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C94C0" w14:textId="09813E61" w:rsidR="00B576D5" w:rsidRDefault="00B576D5" w:rsidP="00B576D5">
      <w:pPr>
        <w:pStyle w:val="CRCoverPage"/>
        <w:tabs>
          <w:tab w:val="right" w:pos="9638"/>
        </w:tabs>
        <w:spacing w:after="0"/>
        <w:rPr>
          <w:rFonts w:cs="Arial"/>
          <w:b/>
          <w:noProof/>
          <w:sz w:val="24"/>
        </w:rPr>
      </w:pPr>
      <w:bookmarkStart w:id="0" w:name="_Hlk33110128"/>
      <w:bookmarkStart w:id="1" w:name="_Hlk520728905"/>
      <w:bookmarkEnd w:id="0"/>
      <w:r>
        <w:rPr>
          <w:rFonts w:cs="Arial"/>
          <w:b/>
          <w:noProof/>
          <w:sz w:val="24"/>
        </w:rPr>
        <w:t>SA WG2 Meeting #S2-151E</w:t>
      </w:r>
      <w:r>
        <w:rPr>
          <w:rFonts w:cs="Arial"/>
          <w:b/>
          <w:noProof/>
          <w:sz w:val="24"/>
        </w:rPr>
        <w:tab/>
        <w:t>S2-220397</w:t>
      </w:r>
      <w:r w:rsidR="00111F8B">
        <w:rPr>
          <w:rFonts w:cs="Arial"/>
          <w:b/>
          <w:noProof/>
          <w:sz w:val="24"/>
        </w:rPr>
        <w:t>3</w:t>
      </w:r>
    </w:p>
    <w:p w14:paraId="6DC3301C" w14:textId="77777777" w:rsidR="00B576D5" w:rsidRDefault="00B576D5" w:rsidP="00B576D5">
      <w:pPr>
        <w:pStyle w:val="CRCoverPage"/>
        <w:pBdr>
          <w:bottom w:val="single" w:sz="6" w:space="0" w:color="auto"/>
        </w:pBdr>
        <w:tabs>
          <w:tab w:val="right" w:pos="9638"/>
        </w:tabs>
        <w:spacing w:after="0"/>
        <w:rPr>
          <w:rFonts w:cs="Arial"/>
          <w:b/>
          <w:noProof/>
          <w:sz w:val="24"/>
        </w:rPr>
      </w:pPr>
      <w:r>
        <w:rPr>
          <w:rFonts w:cs="Arial"/>
          <w:b/>
          <w:noProof/>
          <w:sz w:val="24"/>
        </w:rPr>
        <w:t>16 - 20 May, 2022, Electronic meeting</w:t>
      </w:r>
    </w:p>
    <w:p w14:paraId="7419A25F" w14:textId="77777777" w:rsidR="00B576D5" w:rsidRPr="00E05D8F" w:rsidRDefault="00B576D5" w:rsidP="00B576D5">
      <w:pPr>
        <w:pStyle w:val="CRCoverPage"/>
        <w:tabs>
          <w:tab w:val="right" w:pos="9638"/>
        </w:tabs>
        <w:spacing w:after="0"/>
        <w:rPr>
          <w:rFonts w:cs="Arial"/>
          <w:b/>
          <w:noProof/>
          <w:sz w:val="24"/>
        </w:rPr>
      </w:pPr>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39DFB1CE"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6B7E6F" w:rsidRPr="006B7E6F">
        <w:rPr>
          <w:rFonts w:ascii="Arial" w:hAnsi="Arial" w:cs="Arial"/>
          <w:b/>
          <w:lang w:val="en-US"/>
        </w:rPr>
        <w:t xml:space="preserve">solution proposal for key issue </w:t>
      </w:r>
      <w:r w:rsidR="00111F8B">
        <w:rPr>
          <w:rFonts w:ascii="Arial" w:hAnsi="Arial" w:cs="Arial"/>
          <w:b/>
          <w:lang w:val="en-US"/>
        </w:rPr>
        <w:t>6</w:t>
      </w:r>
      <w:r w:rsidR="00111F8B">
        <w:rPr>
          <w:rFonts w:ascii="Arial" w:hAnsi="Arial" w:cs="Arial"/>
          <w:b/>
          <w:lang w:val="en-US"/>
        </w:rPr>
        <w:t xml:space="preserve"> </w:t>
      </w:r>
      <w:r w:rsidR="006B7E6F" w:rsidRPr="006B7E6F">
        <w:rPr>
          <w:rFonts w:ascii="Arial" w:hAnsi="Arial" w:cs="Arial"/>
          <w:b/>
          <w:lang w:val="en-US"/>
        </w:rPr>
        <w:t>(</w:t>
      </w:r>
      <w:r w:rsidR="00111F8B" w:rsidRPr="00111F8B">
        <w:rPr>
          <w:rFonts w:ascii="Arial" w:hAnsi="Arial" w:cs="Arial"/>
          <w:b/>
          <w:lang w:val="en-US"/>
        </w:rPr>
        <w:t>Improvement for potential performance issues related to high numbers of public safety UEs</w:t>
      </w:r>
      <w:r w:rsidR="006B7E6F" w:rsidRPr="006B7E6F">
        <w:rPr>
          <w:rFonts w:ascii="Arial" w:hAnsi="Arial" w:cs="Arial"/>
          <w:b/>
          <w:lang w:val="en-US"/>
        </w:rPr>
        <w:t>)</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7777777"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t xml:space="preserve">FS_MBS2 / </w:t>
      </w:r>
      <w:r>
        <w:rPr>
          <w:rFonts w:ascii="Arial" w:hAnsi="Arial" w:cs="Arial"/>
          <w:b/>
          <w:lang w:val="en-US"/>
        </w:rPr>
        <w:t>Rel-18</w:t>
      </w:r>
    </w:p>
    <w:p w14:paraId="5BCB13F0" w14:textId="755A9371"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61510A">
        <w:rPr>
          <w:rFonts w:ascii="Arial" w:hAnsi="Arial" w:cs="Arial"/>
          <w:i/>
        </w:rPr>
        <w:t xml:space="preserve">this paper proposes a </w:t>
      </w:r>
      <w:r w:rsidR="006B7E6F">
        <w:rPr>
          <w:rFonts w:ascii="Arial" w:hAnsi="Arial" w:cs="Arial"/>
          <w:i/>
        </w:rPr>
        <w:t xml:space="preserve">solution for key issue </w:t>
      </w:r>
      <w:r w:rsidR="00111F8B">
        <w:rPr>
          <w:rFonts w:ascii="Arial" w:hAnsi="Arial" w:cs="Arial"/>
          <w:i/>
        </w:rPr>
        <w:t>6</w:t>
      </w:r>
      <w:r w:rsidR="006B7E6F">
        <w:rPr>
          <w:rFonts w:ascii="Arial" w:hAnsi="Arial" w:cs="Arial"/>
          <w:i/>
        </w:rPr>
        <w:t xml:space="preserve"> (</w:t>
      </w:r>
      <w:r w:rsidR="00111F8B" w:rsidRPr="00111F8B">
        <w:rPr>
          <w:i/>
          <w:iCs/>
        </w:rPr>
        <w:t>Improvement for potential performance issues related to high numbers of public safety UEs</w:t>
      </w:r>
      <w:r w:rsidR="006B7E6F">
        <w:rPr>
          <w:rFonts w:ascii="Arial" w:hAnsi="Arial" w:cs="Arial"/>
          <w:i/>
        </w:rPr>
        <w:t>)</w:t>
      </w:r>
      <w:r w:rsidR="007F003C" w:rsidRPr="002E35D2">
        <w:rPr>
          <w:rFonts w:ascii="Arial" w:hAnsi="Arial" w:cs="Arial"/>
          <w:i/>
          <w:iCs/>
          <w:lang w:val="en-US"/>
        </w:rPr>
        <w:t xml:space="preserve">. </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72127EE8" w14:textId="77777777" w:rsidR="00CD43B7" w:rsidRPr="002E35D2" w:rsidRDefault="00BC27DF" w:rsidP="002D692F">
      <w:pPr>
        <w:pStyle w:val="Heading1"/>
        <w:rPr>
          <w:lang w:val="en-US" w:eastAsia="ko-KR"/>
        </w:rPr>
      </w:pPr>
      <w:bookmarkStart w:id="2" w:name="_Hlk514274591"/>
      <w:r w:rsidRPr="002E35D2">
        <w:rPr>
          <w:lang w:val="en-US" w:eastAsia="ko-KR"/>
        </w:rPr>
        <w:t>1</w:t>
      </w:r>
      <w:r w:rsidRPr="002E35D2">
        <w:rPr>
          <w:lang w:val="en-US" w:eastAsia="ko-KR"/>
        </w:rPr>
        <w:tab/>
      </w:r>
      <w:bookmarkEnd w:id="2"/>
      <w:r w:rsidR="00112E12" w:rsidRPr="002E35D2">
        <w:rPr>
          <w:lang w:val="en-US" w:eastAsia="ko-KR"/>
        </w:rPr>
        <w:tab/>
      </w:r>
      <w:r w:rsidR="00317360" w:rsidRPr="002E35D2">
        <w:rPr>
          <w:lang w:val="en-US" w:eastAsia="ko-KR"/>
        </w:rPr>
        <w:t>Discussion</w:t>
      </w:r>
      <w:bookmarkStart w:id="3" w:name="_Hlk520730635"/>
    </w:p>
    <w:p w14:paraId="3211CDAA" w14:textId="6F09BD66" w:rsidR="00CD02C7" w:rsidRDefault="006B7E6F" w:rsidP="003776A4">
      <w:pPr>
        <w:jc w:val="left"/>
        <w:rPr>
          <w:lang w:val="en-US" w:eastAsia="ko-KR"/>
        </w:rPr>
      </w:pPr>
      <w:r>
        <w:rPr>
          <w:lang w:val="en-US" w:eastAsia="ko-KR"/>
        </w:rPr>
        <w:t xml:space="preserve">Key issue </w:t>
      </w:r>
      <w:r w:rsidR="00111F8B">
        <w:rPr>
          <w:lang w:val="en-US" w:eastAsia="ko-KR"/>
        </w:rPr>
        <w:t>6</w:t>
      </w:r>
      <w:r>
        <w:rPr>
          <w:lang w:val="en-US" w:eastAsia="ko-KR"/>
        </w:rPr>
        <w:t xml:space="preserve"> is defined as follows:</w:t>
      </w:r>
    </w:p>
    <w:p w14:paraId="51F05A97" w14:textId="0CD03B29" w:rsidR="006B7E6F" w:rsidRDefault="006B7E6F" w:rsidP="003776A4">
      <w:pPr>
        <w:jc w:val="left"/>
        <w:rPr>
          <w:lang w:val="en-US" w:eastAsia="ko-KR"/>
        </w:rPr>
      </w:pPr>
    </w:p>
    <w:p w14:paraId="11615E1C" w14:textId="77777777" w:rsidR="00111F8B" w:rsidRPr="00111F8B" w:rsidRDefault="00111F8B" w:rsidP="00111F8B">
      <w:pPr>
        <w:pStyle w:val="Heading2"/>
        <w:ind w:left="1418"/>
        <w:rPr>
          <w:i/>
          <w:iCs/>
        </w:rPr>
      </w:pPr>
      <w:bookmarkStart w:id="4" w:name="_Toc101271462"/>
      <w:r w:rsidRPr="00111F8B">
        <w:rPr>
          <w:i/>
          <w:iCs/>
        </w:rPr>
        <w:t>5.6</w:t>
      </w:r>
      <w:r w:rsidRPr="00111F8B">
        <w:rPr>
          <w:i/>
          <w:iCs/>
        </w:rPr>
        <w:tab/>
        <w:t>Key Issue #6: Improvement for potential performance issues related to high numbers of public safety UEs</w:t>
      </w:r>
      <w:bookmarkEnd w:id="4"/>
    </w:p>
    <w:p w14:paraId="5F64079A" w14:textId="77777777" w:rsidR="00111F8B" w:rsidRPr="00111F8B" w:rsidRDefault="00111F8B" w:rsidP="00111F8B">
      <w:pPr>
        <w:pStyle w:val="Heading3"/>
        <w:ind w:left="1418"/>
        <w:rPr>
          <w:i/>
          <w:iCs/>
        </w:rPr>
      </w:pPr>
      <w:bookmarkStart w:id="5" w:name="_Toc101271463"/>
      <w:r w:rsidRPr="00111F8B">
        <w:rPr>
          <w:i/>
          <w:iCs/>
        </w:rPr>
        <w:t>5.6.1</w:t>
      </w:r>
      <w:r w:rsidRPr="00111F8B">
        <w:rPr>
          <w:i/>
          <w:iCs/>
        </w:rPr>
        <w:tab/>
        <w:t>Description</w:t>
      </w:r>
      <w:bookmarkEnd w:id="5"/>
    </w:p>
    <w:p w14:paraId="1B8477F6" w14:textId="77777777" w:rsidR="00111F8B" w:rsidRPr="00111F8B" w:rsidRDefault="00111F8B" w:rsidP="00111F8B">
      <w:pPr>
        <w:ind w:left="284"/>
        <w:rPr>
          <w:i/>
          <w:iCs/>
          <w:lang w:eastAsia="zh-CN"/>
        </w:rPr>
      </w:pPr>
      <w:r w:rsidRPr="00111F8B">
        <w:rPr>
          <w:i/>
          <w:iCs/>
          <w:lang w:eastAsia="zh-CN"/>
        </w:rPr>
        <w:t>Public safety requirements are documented in TS 22.179 </w:t>
      </w:r>
      <w:bookmarkStart w:id="6" w:name="MCCTEMPBM_00000028"/>
      <w:r w:rsidRPr="00111F8B">
        <w:rPr>
          <w:i/>
          <w:iCs/>
          <w:lang w:eastAsia="zh-CN"/>
        </w:rPr>
        <w:t>[9]</w:t>
      </w:r>
      <w:bookmarkEnd w:id="6"/>
      <w:r w:rsidRPr="00111F8B">
        <w:rPr>
          <w:i/>
          <w:iCs/>
          <w:lang w:eastAsia="zh-CN"/>
        </w:rPr>
        <w:t xml:space="preserve"> and related procedures are documented in TS 23.280 [7] and TS 24.379 </w:t>
      </w:r>
      <w:bookmarkStart w:id="7" w:name="MCCTEMPBM_00000027"/>
      <w:r w:rsidRPr="00111F8B">
        <w:rPr>
          <w:i/>
          <w:iCs/>
          <w:lang w:eastAsia="zh-CN"/>
        </w:rPr>
        <w:t>[8]</w:t>
      </w:r>
      <w:bookmarkEnd w:id="7"/>
      <w:r w:rsidRPr="00111F8B">
        <w:rPr>
          <w:i/>
          <w:iCs/>
          <w:lang w:eastAsia="zh-CN"/>
        </w:rPr>
        <w:t>.</w:t>
      </w:r>
    </w:p>
    <w:p w14:paraId="43FAEA1D" w14:textId="77777777" w:rsidR="00111F8B" w:rsidRPr="00111F8B" w:rsidRDefault="00111F8B" w:rsidP="00111F8B">
      <w:pPr>
        <w:spacing w:before="120"/>
        <w:ind w:left="284"/>
        <w:rPr>
          <w:rFonts w:eastAsiaTheme="minorEastAsia"/>
          <w:i/>
          <w:iCs/>
          <w:lang w:eastAsia="zh-CN"/>
        </w:rPr>
      </w:pPr>
      <w:r w:rsidRPr="00111F8B">
        <w:rPr>
          <w:i/>
          <w:iCs/>
        </w:rPr>
        <w:t>Specific 5MBS requirements for public safety are documented in Clause 4.2.</w:t>
      </w:r>
    </w:p>
    <w:p w14:paraId="0BF43AE5" w14:textId="77777777" w:rsidR="00111F8B" w:rsidRPr="00111F8B" w:rsidRDefault="00111F8B" w:rsidP="00111F8B">
      <w:pPr>
        <w:ind w:left="284"/>
        <w:rPr>
          <w:i/>
          <w:iCs/>
        </w:rPr>
      </w:pPr>
      <w:r w:rsidRPr="00111F8B">
        <w:rPr>
          <w:i/>
          <w:iCs/>
        </w:rPr>
        <w:t xml:space="preserve">Based on the 5MBS requirements for public safety documented in Clause 4.2, this Key issue will study whether there are any performance issues for high number of public </w:t>
      </w:r>
      <w:proofErr w:type="gramStart"/>
      <w:r w:rsidRPr="00111F8B">
        <w:rPr>
          <w:i/>
          <w:iCs/>
        </w:rPr>
        <w:t>safety</w:t>
      </w:r>
      <w:proofErr w:type="gramEnd"/>
      <w:r w:rsidRPr="00111F8B">
        <w:rPr>
          <w:i/>
          <w:iCs/>
        </w:rPr>
        <w:t xml:space="preserve"> UEs, and for identified performance issues related enhancements to 5MBS.</w:t>
      </w:r>
    </w:p>
    <w:p w14:paraId="3B19FA36" w14:textId="40BBF67F" w:rsidR="00111F8B" w:rsidRPr="00111F8B" w:rsidRDefault="00111F8B" w:rsidP="00111F8B">
      <w:pPr>
        <w:pStyle w:val="NO"/>
        <w:ind w:left="1419"/>
        <w:rPr>
          <w:i/>
          <w:iCs/>
        </w:rPr>
      </w:pPr>
      <w:r w:rsidRPr="00111F8B">
        <w:rPr>
          <w:i/>
          <w:iCs/>
        </w:rPr>
        <w:t>NOTE:</w:t>
      </w:r>
      <w:r w:rsidRPr="00111F8B">
        <w:rPr>
          <w:i/>
          <w:iCs/>
        </w:rPr>
        <w:tab/>
        <w:t>Coordination with RAN WGs and SA6 WG will be required.</w:t>
      </w:r>
    </w:p>
    <w:p w14:paraId="58EB3A9F" w14:textId="00E58517" w:rsidR="00111F8B" w:rsidRDefault="00111F8B" w:rsidP="00111F8B">
      <w:pPr>
        <w:jc w:val="left"/>
        <w:rPr>
          <w:lang w:val="en-US" w:eastAsia="ko-KR"/>
        </w:rPr>
      </w:pPr>
      <w:r>
        <w:rPr>
          <w:lang w:val="en-US" w:eastAsia="ko-KR"/>
        </w:rPr>
        <w:t xml:space="preserve">Clause 4.2 specifies related </w:t>
      </w:r>
      <w:r w:rsidRPr="00111F8B">
        <w:rPr>
          <w:lang w:val="en-US" w:eastAsia="ko-KR"/>
        </w:rPr>
        <w:t xml:space="preserve">architectural requirements </w:t>
      </w:r>
    </w:p>
    <w:p w14:paraId="34B1FCC6" w14:textId="77777777" w:rsidR="00111F8B" w:rsidRPr="00111F8B" w:rsidRDefault="00111F8B" w:rsidP="00111F8B">
      <w:pPr>
        <w:pStyle w:val="Heading2"/>
        <w:ind w:left="1418"/>
        <w:rPr>
          <w:i/>
          <w:iCs/>
        </w:rPr>
      </w:pPr>
      <w:bookmarkStart w:id="8" w:name="_Toc25353534"/>
      <w:bookmarkStart w:id="9" w:name="_Toc25918780"/>
      <w:bookmarkStart w:id="10" w:name="_Toc31011396"/>
      <w:bookmarkStart w:id="11" w:name="_Toc43297393"/>
      <w:bookmarkStart w:id="12" w:name="_Toc43733091"/>
      <w:bookmarkStart w:id="13" w:name="_Toc50192842"/>
      <w:bookmarkStart w:id="14" w:name="_Toc50466987"/>
      <w:bookmarkStart w:id="15" w:name="_Toc54729736"/>
      <w:bookmarkStart w:id="16" w:name="_Toc55202886"/>
      <w:bookmarkStart w:id="17" w:name="_Toc57449862"/>
      <w:bookmarkStart w:id="18" w:name="_Toc68074909"/>
      <w:bookmarkStart w:id="19" w:name="_Toc101271450"/>
      <w:r w:rsidRPr="00111F8B">
        <w:rPr>
          <w:i/>
          <w:iCs/>
          <w:lang w:eastAsia="zh-CN"/>
        </w:rPr>
        <w:t>4</w:t>
      </w:r>
      <w:r w:rsidRPr="00111F8B">
        <w:rPr>
          <w:i/>
          <w:iCs/>
        </w:rPr>
        <w:t>.2</w:t>
      </w:r>
      <w:r w:rsidRPr="00111F8B">
        <w:rPr>
          <w:i/>
          <w:iCs/>
        </w:rPr>
        <w:tab/>
        <w:t>Specific architectural requirements and principles</w:t>
      </w:r>
      <w:bookmarkEnd w:id="8"/>
      <w:bookmarkEnd w:id="9"/>
      <w:bookmarkEnd w:id="10"/>
      <w:bookmarkEnd w:id="11"/>
      <w:bookmarkEnd w:id="12"/>
      <w:bookmarkEnd w:id="13"/>
      <w:bookmarkEnd w:id="14"/>
      <w:bookmarkEnd w:id="15"/>
      <w:bookmarkEnd w:id="16"/>
      <w:bookmarkEnd w:id="17"/>
      <w:bookmarkEnd w:id="18"/>
      <w:r w:rsidRPr="00111F8B">
        <w:rPr>
          <w:i/>
          <w:iCs/>
        </w:rPr>
        <w:t xml:space="preserve"> for public safety service in a cell with large number of UEs</w:t>
      </w:r>
      <w:bookmarkEnd w:id="19"/>
    </w:p>
    <w:p w14:paraId="2B3B18E3" w14:textId="77777777" w:rsidR="00111F8B" w:rsidRPr="00111F8B" w:rsidRDefault="00111F8B" w:rsidP="00111F8B">
      <w:pPr>
        <w:ind w:left="284"/>
        <w:rPr>
          <w:i/>
          <w:iCs/>
        </w:rPr>
      </w:pPr>
      <w:r w:rsidRPr="00111F8B">
        <w:rPr>
          <w:i/>
          <w:iCs/>
        </w:rPr>
        <w:t>Public Safety specific architectural requirements and principles:</w:t>
      </w:r>
    </w:p>
    <w:p w14:paraId="153697F5" w14:textId="77777777" w:rsidR="00111F8B" w:rsidRPr="00111F8B" w:rsidRDefault="00111F8B" w:rsidP="00111F8B">
      <w:pPr>
        <w:pStyle w:val="B1"/>
        <w:ind w:left="852"/>
        <w:rPr>
          <w:i/>
          <w:iCs/>
        </w:rPr>
      </w:pPr>
      <w:r w:rsidRPr="00111F8B">
        <w:rPr>
          <w:i/>
          <w:iCs/>
        </w:rPr>
        <w:t>-</w:t>
      </w:r>
      <w:r w:rsidRPr="00111F8B">
        <w:rPr>
          <w:i/>
          <w:iCs/>
        </w:rPr>
        <w:tab/>
        <w:t>Solutions shall enable simultaneous reception of MBS session data for a higher number of UEs in a cell than can be operating in RRC_CONNECTED state, to participate in public safety group calls using MBS-based service.</w:t>
      </w:r>
    </w:p>
    <w:p w14:paraId="6A703D29" w14:textId="77777777" w:rsidR="00111F8B" w:rsidRPr="00111F8B" w:rsidRDefault="00111F8B" w:rsidP="00111F8B">
      <w:pPr>
        <w:pStyle w:val="B1"/>
        <w:ind w:left="852"/>
        <w:rPr>
          <w:i/>
          <w:iCs/>
        </w:rPr>
      </w:pPr>
      <w:r w:rsidRPr="00111F8B">
        <w:rPr>
          <w:i/>
          <w:iCs/>
        </w:rPr>
        <w:t>-</w:t>
      </w:r>
      <w:r w:rsidRPr="00111F8B">
        <w:rPr>
          <w:i/>
          <w:iCs/>
        </w:rPr>
        <w:tab/>
        <w:t>Solutions shall ensure that the pre-emption and admission control mechanisms result in public safety UEs being able to complete the setup of the MBS services and then operate according to regulation and operator policy, when a mix of UEs participating in one or more services and/or one or more sessions within each service is present in the cell.</w:t>
      </w:r>
    </w:p>
    <w:p w14:paraId="6EE73FB5" w14:textId="77777777" w:rsidR="00111F8B" w:rsidRPr="00111F8B" w:rsidRDefault="00111F8B" w:rsidP="00111F8B">
      <w:pPr>
        <w:pStyle w:val="NO"/>
        <w:ind w:left="1419"/>
        <w:rPr>
          <w:i/>
          <w:iCs/>
        </w:rPr>
      </w:pPr>
      <w:r w:rsidRPr="00111F8B">
        <w:rPr>
          <w:i/>
          <w:iCs/>
        </w:rPr>
        <w:t>NOTE 1:</w:t>
      </w:r>
      <w:r w:rsidRPr="00111F8B">
        <w:rPr>
          <w:i/>
          <w:iCs/>
        </w:rPr>
        <w:tab/>
        <w:t>This issue, which involves other Working Groups, deals with aspects like recognizing which UEs may be moved to RRC_INACTIVE (service continues via MBS) vs. moved to RRC_IDLE (service may fail), not impacting the UE while the UE is setting up connections or waiting for the floor (permission to talk), ability to override user settings in order to be able to pre-empt, if necessary, etc.</w:t>
      </w:r>
    </w:p>
    <w:p w14:paraId="3883FF96" w14:textId="77777777" w:rsidR="00111F8B" w:rsidRPr="00111F8B" w:rsidRDefault="00111F8B" w:rsidP="00111F8B">
      <w:pPr>
        <w:pStyle w:val="B1"/>
        <w:ind w:left="852"/>
        <w:rPr>
          <w:i/>
          <w:iCs/>
        </w:rPr>
      </w:pPr>
      <w:r w:rsidRPr="00111F8B">
        <w:rPr>
          <w:i/>
          <w:iCs/>
        </w:rPr>
        <w:lastRenderedPageBreak/>
        <w:t>-</w:t>
      </w:r>
      <w:r w:rsidRPr="00111F8B">
        <w:rPr>
          <w:i/>
          <w:iCs/>
        </w:rPr>
        <w:tab/>
        <w:t>Solutions shall enable provision of assistance information to NG-RAN from the application function (AF) via 5GC, if required/needed.</w:t>
      </w:r>
    </w:p>
    <w:p w14:paraId="3AF0E8A5" w14:textId="77777777" w:rsidR="00111F8B" w:rsidRPr="00111F8B" w:rsidRDefault="00111F8B" w:rsidP="00111F8B">
      <w:pPr>
        <w:pStyle w:val="EditorsNote"/>
        <w:ind w:left="1419"/>
        <w:rPr>
          <w:i/>
          <w:iCs/>
        </w:rPr>
      </w:pPr>
      <w:r w:rsidRPr="00111F8B">
        <w:rPr>
          <w:i/>
          <w:iCs/>
        </w:rPr>
        <w:t>Editor's note:</w:t>
      </w:r>
      <w:r w:rsidRPr="00111F8B">
        <w:rPr>
          <w:i/>
          <w:iCs/>
        </w:rPr>
        <w:tab/>
        <w:t>Solutions may require information to NG-RAN and application function (AF) to enable proper provisioning. This includes, e.g. the SA6 and RAN WGs deciding on, what information to be provided on, which members of a public safety group should stay in RRC_CONNECTED and which one(s) are candidates for being transitioned to RRC_INACTIVE.</w:t>
      </w:r>
    </w:p>
    <w:p w14:paraId="50ADC02A" w14:textId="77777777" w:rsidR="00111F8B" w:rsidRPr="00111F8B" w:rsidRDefault="00111F8B" w:rsidP="00111F8B">
      <w:pPr>
        <w:rPr>
          <w:i/>
          <w:iCs/>
          <w:lang w:val="en-US" w:eastAsia="ko-KR"/>
        </w:rPr>
      </w:pPr>
    </w:p>
    <w:p w14:paraId="29B887D8" w14:textId="77777777" w:rsidR="00111F8B" w:rsidRDefault="00111F8B" w:rsidP="00756F96">
      <w:pPr>
        <w:pStyle w:val="Heading1"/>
        <w:rPr>
          <w:lang w:val="en-US" w:eastAsia="ko-KR"/>
        </w:rPr>
      </w:pPr>
    </w:p>
    <w:p w14:paraId="2B5339E0" w14:textId="5334C00D" w:rsidR="00756F96" w:rsidRPr="002E35D2" w:rsidRDefault="00756F96" w:rsidP="00756F96">
      <w:pPr>
        <w:pStyle w:val="Heading1"/>
        <w:rPr>
          <w:lang w:val="en-US" w:eastAsia="ko-KR"/>
        </w:rPr>
      </w:pPr>
      <w:r w:rsidRPr="002E35D2">
        <w:rPr>
          <w:lang w:val="en-US" w:eastAsia="ko-KR"/>
        </w:rPr>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6FC5C30C" w14:textId="2D2024FB"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1st</w:t>
      </w:r>
      <w:r w:rsidRPr="002E35D2">
        <w:rPr>
          <w:rFonts w:ascii="Arial" w:hAnsi="Arial"/>
          <w:color w:val="FF0000"/>
          <w:sz w:val="32"/>
          <w:lang w:val="en-US" w:eastAsia="ja-JP"/>
        </w:rPr>
        <w:t xml:space="preserve"> Change ***</w:t>
      </w:r>
    </w:p>
    <w:p w14:paraId="3685023B" w14:textId="433D2C63" w:rsidR="00E13CD2" w:rsidRDefault="00E13CD2" w:rsidP="00473977">
      <w:pPr>
        <w:jc w:val="left"/>
        <w:rPr>
          <w:lang w:val="en-US" w:eastAsia="ko-KR"/>
        </w:rPr>
      </w:pPr>
    </w:p>
    <w:p w14:paraId="36FE12E3" w14:textId="77777777" w:rsidR="007F5451" w:rsidRPr="00117864" w:rsidRDefault="007F5451" w:rsidP="007F5451">
      <w:pPr>
        <w:pStyle w:val="Heading2"/>
        <w:rPr>
          <w:lang w:eastAsia="zh-CN"/>
        </w:rPr>
      </w:pPr>
      <w:bookmarkStart w:id="20" w:name="_Toc101271465"/>
      <w:bookmarkStart w:id="21" w:name="_Toc22214907"/>
      <w:bookmarkStart w:id="22" w:name="_Toc23254040"/>
      <w:bookmarkStart w:id="23" w:name="_Toc97289435"/>
      <w:r w:rsidRPr="00117864">
        <w:rPr>
          <w:lang w:eastAsia="zh-CN"/>
        </w:rPr>
        <w:t>6.0</w:t>
      </w:r>
      <w:r w:rsidRPr="00117864">
        <w:rPr>
          <w:lang w:eastAsia="zh-CN"/>
        </w:rPr>
        <w:tab/>
        <w:t>Mapping of Solutions to Key Issues</w:t>
      </w:r>
      <w:bookmarkEnd w:id="20"/>
    </w:p>
    <w:p w14:paraId="4C274CF4" w14:textId="77777777" w:rsidR="007F5451" w:rsidRPr="00117864" w:rsidRDefault="007F5451" w:rsidP="007F5451">
      <w:pPr>
        <w:pStyle w:val="EditorsNote"/>
      </w:pPr>
      <w:r w:rsidRPr="00117864">
        <w:t>Editor</w:t>
      </w:r>
      <w:r>
        <w:t>'</w:t>
      </w:r>
      <w:r w:rsidRPr="00117864">
        <w:t>s note:</w:t>
      </w:r>
      <w:r w:rsidRPr="00117864">
        <w:tab/>
        <w:t>This clause describes the mapping between solutions and key issues.</w:t>
      </w:r>
    </w:p>
    <w:p w14:paraId="1AC01937" w14:textId="77777777" w:rsidR="007F5451" w:rsidRPr="00117864" w:rsidRDefault="007F5451" w:rsidP="007F5451">
      <w:pPr>
        <w:pStyle w:val="TH"/>
        <w:rPr>
          <w:lang w:eastAsia="zh-CN"/>
        </w:rPr>
      </w:pPr>
      <w:r w:rsidRPr="00117864">
        <w:rPr>
          <w:lang w:eastAsia="zh-CN"/>
        </w:rPr>
        <w:t>Table 6.0-1: Mapping of Solutions to Key Issues</w:t>
      </w:r>
    </w:p>
    <w:tbl>
      <w:tblPr>
        <w:tblW w:w="9371"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gridCol w:w="1389"/>
        <w:gridCol w:w="1389"/>
      </w:tblGrid>
      <w:tr w:rsidR="007F5451" w:rsidRPr="00117864" w14:paraId="34E4C6B2" w14:textId="77777777" w:rsidTr="00D656B2">
        <w:tc>
          <w:tcPr>
            <w:tcW w:w="1038" w:type="dxa"/>
            <w:shd w:val="clear" w:color="auto" w:fill="auto"/>
          </w:tcPr>
          <w:p w14:paraId="56940E06" w14:textId="77777777" w:rsidR="007F5451" w:rsidRPr="00117864" w:rsidRDefault="007F5451" w:rsidP="00D656B2">
            <w:pPr>
              <w:pStyle w:val="TAH"/>
            </w:pPr>
          </w:p>
        </w:tc>
        <w:tc>
          <w:tcPr>
            <w:tcW w:w="8333" w:type="dxa"/>
            <w:gridSpan w:val="6"/>
            <w:shd w:val="clear" w:color="auto" w:fill="auto"/>
          </w:tcPr>
          <w:p w14:paraId="08EADB1E" w14:textId="77777777" w:rsidR="007F5451" w:rsidRPr="00117864" w:rsidRDefault="007F5451" w:rsidP="00D656B2">
            <w:pPr>
              <w:pStyle w:val="TAH"/>
            </w:pPr>
            <w:r w:rsidRPr="00117864">
              <w:t>Key Issues</w:t>
            </w:r>
          </w:p>
        </w:tc>
      </w:tr>
      <w:tr w:rsidR="007F5451" w:rsidRPr="0010772A" w14:paraId="0684929F" w14:textId="77777777" w:rsidTr="00D656B2">
        <w:tc>
          <w:tcPr>
            <w:tcW w:w="1038" w:type="dxa"/>
            <w:shd w:val="clear" w:color="auto" w:fill="auto"/>
          </w:tcPr>
          <w:p w14:paraId="47A7685D" w14:textId="77777777" w:rsidR="007F5451" w:rsidRPr="0010772A" w:rsidRDefault="007F5451" w:rsidP="00D656B2">
            <w:pPr>
              <w:pStyle w:val="TAH"/>
            </w:pPr>
            <w:r w:rsidRPr="0010772A">
              <w:t>Solutions</w:t>
            </w:r>
          </w:p>
        </w:tc>
        <w:tc>
          <w:tcPr>
            <w:tcW w:w="1388" w:type="dxa"/>
            <w:shd w:val="clear" w:color="auto" w:fill="auto"/>
          </w:tcPr>
          <w:p w14:paraId="7C5B9F7C" w14:textId="77777777" w:rsidR="007F5451" w:rsidRPr="0010772A" w:rsidRDefault="007F5451" w:rsidP="00D656B2">
            <w:pPr>
              <w:pStyle w:val="TAH"/>
            </w:pPr>
            <w:r w:rsidRPr="0010772A">
              <w:t>1</w:t>
            </w:r>
          </w:p>
          <w:p w14:paraId="620240DF" w14:textId="77777777" w:rsidR="007F5451" w:rsidRPr="0010772A" w:rsidRDefault="007F5451" w:rsidP="00D656B2">
            <w:pPr>
              <w:pStyle w:val="TAH"/>
            </w:pPr>
            <w:r w:rsidRPr="0010772A">
              <w:t>MBS session reception in RRC Inactive</w:t>
            </w:r>
          </w:p>
        </w:tc>
        <w:tc>
          <w:tcPr>
            <w:tcW w:w="1389" w:type="dxa"/>
            <w:shd w:val="clear" w:color="auto" w:fill="auto"/>
          </w:tcPr>
          <w:p w14:paraId="0B7F895A" w14:textId="77777777" w:rsidR="007F5451" w:rsidRPr="0010772A" w:rsidRDefault="007F5451" w:rsidP="00D656B2">
            <w:pPr>
              <w:pStyle w:val="TAH"/>
            </w:pPr>
            <w:r w:rsidRPr="0010772A">
              <w:t>2</w:t>
            </w:r>
          </w:p>
          <w:p w14:paraId="36C4E91C" w14:textId="77777777" w:rsidR="007F5451" w:rsidRPr="0010772A" w:rsidRDefault="007F5451" w:rsidP="00D656B2">
            <w:pPr>
              <w:pStyle w:val="TAH"/>
            </w:pPr>
            <w:r w:rsidRPr="0010772A">
              <w:t>MOCN network sharing</w:t>
            </w:r>
          </w:p>
        </w:tc>
        <w:tc>
          <w:tcPr>
            <w:tcW w:w="1389" w:type="dxa"/>
            <w:shd w:val="clear" w:color="auto" w:fill="auto"/>
          </w:tcPr>
          <w:p w14:paraId="3B2F9F7A" w14:textId="77777777" w:rsidR="007F5451" w:rsidRPr="0010772A" w:rsidRDefault="007F5451" w:rsidP="00D656B2">
            <w:pPr>
              <w:pStyle w:val="TAH"/>
            </w:pPr>
            <w:bookmarkStart w:id="24" w:name="_PERM_MCCTEMPBM_CRPT24110002___4"/>
            <w:r w:rsidRPr="0010772A">
              <w:t>3</w:t>
            </w:r>
          </w:p>
          <w:bookmarkEnd w:id="24"/>
          <w:p w14:paraId="2D05F007" w14:textId="77777777" w:rsidR="007F5451" w:rsidRPr="0010772A" w:rsidRDefault="007F5451" w:rsidP="00D656B2">
            <w:pPr>
              <w:pStyle w:val="TAH"/>
            </w:pPr>
            <w:r w:rsidRPr="0010772A">
              <w:t>On demand multicast MBS session</w:t>
            </w:r>
          </w:p>
        </w:tc>
        <w:tc>
          <w:tcPr>
            <w:tcW w:w="1389" w:type="dxa"/>
            <w:shd w:val="clear" w:color="auto" w:fill="auto"/>
          </w:tcPr>
          <w:p w14:paraId="57D5F4D0" w14:textId="77777777" w:rsidR="007F5451" w:rsidRPr="0010772A" w:rsidRDefault="007F5451" w:rsidP="00D656B2">
            <w:pPr>
              <w:pStyle w:val="TAH"/>
              <w:rPr>
                <w:rFonts w:eastAsia="MS Mincho"/>
              </w:rPr>
            </w:pPr>
            <w:r w:rsidRPr="0010772A">
              <w:rPr>
                <w:rFonts w:eastAsia="MS Mincho"/>
              </w:rPr>
              <w:t>4</w:t>
            </w:r>
          </w:p>
          <w:p w14:paraId="461DB936" w14:textId="77777777" w:rsidR="007F5451" w:rsidRPr="0010772A" w:rsidRDefault="007F5451" w:rsidP="00D656B2">
            <w:pPr>
              <w:pStyle w:val="TAH"/>
            </w:pPr>
            <w:r w:rsidRPr="0010772A">
              <w:rPr>
                <w:rFonts w:eastAsia="MS Mincho"/>
              </w:rPr>
              <w:t>Group Message Delivery</w:t>
            </w:r>
          </w:p>
        </w:tc>
        <w:tc>
          <w:tcPr>
            <w:tcW w:w="1389" w:type="dxa"/>
          </w:tcPr>
          <w:p w14:paraId="7D572ACC" w14:textId="77777777" w:rsidR="007F5451" w:rsidRPr="0010772A" w:rsidRDefault="007F5451" w:rsidP="00D656B2">
            <w:pPr>
              <w:pStyle w:val="TAH"/>
            </w:pPr>
            <w:r w:rsidRPr="0010772A">
              <w:t>5</w:t>
            </w:r>
          </w:p>
          <w:p w14:paraId="1411E0AE" w14:textId="77777777" w:rsidR="007F5451" w:rsidRPr="0010772A" w:rsidRDefault="007F5451" w:rsidP="00D656B2">
            <w:pPr>
              <w:pStyle w:val="TAH"/>
            </w:pPr>
            <w:r w:rsidRPr="0010772A">
              <w:t>Coexistence with existing power saving mechanisms for capability-limited devices</w:t>
            </w:r>
          </w:p>
        </w:tc>
        <w:tc>
          <w:tcPr>
            <w:tcW w:w="1389" w:type="dxa"/>
          </w:tcPr>
          <w:p w14:paraId="0CE51D66" w14:textId="1E2046D2" w:rsidR="007F5451" w:rsidRPr="00890D22" w:rsidRDefault="007F5451" w:rsidP="00D656B2">
            <w:pPr>
              <w:pStyle w:val="TAH"/>
              <w:rPr>
                <w:lang w:val="de-DE"/>
              </w:rPr>
            </w:pPr>
            <w:del w:id="25" w:author="Nokia r00" w:date="2022-05-07T00:41:00Z">
              <w:r w:rsidRPr="0010772A" w:rsidDel="00890D22">
                <w:delText>X</w:delText>
              </w:r>
            </w:del>
            <w:ins w:id="26" w:author="Nokia r00" w:date="2022-05-07T00:41:00Z">
              <w:r w:rsidR="00890D22">
                <w:rPr>
                  <w:lang w:val="de-DE"/>
                </w:rPr>
                <w:t>6</w:t>
              </w:r>
            </w:ins>
          </w:p>
          <w:p w14:paraId="4CA58FA5" w14:textId="77777777" w:rsidR="007F5451" w:rsidRPr="0010772A" w:rsidRDefault="007F5451" w:rsidP="00D656B2">
            <w:pPr>
              <w:pStyle w:val="TAH"/>
            </w:pPr>
            <w:r w:rsidRPr="0010772A">
              <w:t>Improvement on performance issues for public safety UEs</w:t>
            </w:r>
          </w:p>
        </w:tc>
      </w:tr>
      <w:tr w:rsidR="007F5451" w:rsidRPr="00117864" w14:paraId="26DCA209" w14:textId="77777777" w:rsidTr="00D656B2">
        <w:tc>
          <w:tcPr>
            <w:tcW w:w="1038" w:type="dxa"/>
            <w:shd w:val="clear" w:color="auto" w:fill="auto"/>
          </w:tcPr>
          <w:p w14:paraId="26F9A3E5" w14:textId="77777777" w:rsidR="007F5451" w:rsidRPr="00117864" w:rsidRDefault="007F5451" w:rsidP="00D656B2">
            <w:pPr>
              <w:pStyle w:val="TAH"/>
              <w:rPr>
                <w:lang w:eastAsia="zh-CN"/>
              </w:rPr>
            </w:pPr>
            <w:r w:rsidRPr="00117864">
              <w:rPr>
                <w:lang w:eastAsia="zh-CN"/>
              </w:rPr>
              <w:t>1</w:t>
            </w:r>
          </w:p>
        </w:tc>
        <w:tc>
          <w:tcPr>
            <w:tcW w:w="1388" w:type="dxa"/>
            <w:shd w:val="clear" w:color="auto" w:fill="auto"/>
          </w:tcPr>
          <w:p w14:paraId="521162A1" w14:textId="77777777" w:rsidR="007F5451" w:rsidRPr="00117864" w:rsidRDefault="007F5451" w:rsidP="00D656B2">
            <w:pPr>
              <w:pStyle w:val="TAC"/>
            </w:pPr>
            <w:r w:rsidRPr="00117864">
              <w:rPr>
                <w:rFonts w:eastAsia="MS Mincho"/>
              </w:rPr>
              <w:t>X</w:t>
            </w:r>
          </w:p>
        </w:tc>
        <w:tc>
          <w:tcPr>
            <w:tcW w:w="1389" w:type="dxa"/>
            <w:shd w:val="clear" w:color="auto" w:fill="auto"/>
          </w:tcPr>
          <w:p w14:paraId="00019D8C" w14:textId="77777777" w:rsidR="007F5451" w:rsidRPr="00117864" w:rsidRDefault="007F5451" w:rsidP="00D656B2">
            <w:pPr>
              <w:pStyle w:val="TAC"/>
            </w:pPr>
          </w:p>
        </w:tc>
        <w:tc>
          <w:tcPr>
            <w:tcW w:w="1389" w:type="dxa"/>
            <w:shd w:val="clear" w:color="auto" w:fill="auto"/>
          </w:tcPr>
          <w:p w14:paraId="5905BC47" w14:textId="77777777" w:rsidR="007F5451" w:rsidRPr="00117864" w:rsidRDefault="007F5451" w:rsidP="00D656B2">
            <w:pPr>
              <w:pStyle w:val="TAC"/>
            </w:pPr>
          </w:p>
        </w:tc>
        <w:tc>
          <w:tcPr>
            <w:tcW w:w="1389" w:type="dxa"/>
            <w:shd w:val="clear" w:color="auto" w:fill="auto"/>
          </w:tcPr>
          <w:p w14:paraId="4C14E761" w14:textId="77777777" w:rsidR="007F5451" w:rsidRPr="00117864" w:rsidRDefault="007F5451" w:rsidP="00D656B2">
            <w:pPr>
              <w:pStyle w:val="TAC"/>
            </w:pPr>
          </w:p>
        </w:tc>
        <w:tc>
          <w:tcPr>
            <w:tcW w:w="1389" w:type="dxa"/>
          </w:tcPr>
          <w:p w14:paraId="58FD580B" w14:textId="77777777" w:rsidR="007F5451" w:rsidRPr="00117864" w:rsidRDefault="007F5451" w:rsidP="00D656B2">
            <w:pPr>
              <w:pStyle w:val="TAC"/>
            </w:pPr>
          </w:p>
        </w:tc>
        <w:tc>
          <w:tcPr>
            <w:tcW w:w="1389" w:type="dxa"/>
          </w:tcPr>
          <w:p w14:paraId="0A2775BE" w14:textId="77777777" w:rsidR="007F5451" w:rsidRPr="00117864" w:rsidRDefault="007F5451" w:rsidP="00D656B2">
            <w:pPr>
              <w:pStyle w:val="TAC"/>
            </w:pPr>
          </w:p>
        </w:tc>
      </w:tr>
      <w:tr w:rsidR="007F5451" w:rsidRPr="00117864" w14:paraId="53328ADB" w14:textId="77777777" w:rsidTr="00D656B2">
        <w:tc>
          <w:tcPr>
            <w:tcW w:w="1038" w:type="dxa"/>
            <w:shd w:val="clear" w:color="auto" w:fill="auto"/>
          </w:tcPr>
          <w:p w14:paraId="79410CF5" w14:textId="77777777" w:rsidR="007F5451" w:rsidRPr="00117864" w:rsidRDefault="007F5451" w:rsidP="00D656B2">
            <w:pPr>
              <w:pStyle w:val="TAH"/>
              <w:rPr>
                <w:lang w:eastAsia="zh-CN"/>
              </w:rPr>
            </w:pPr>
            <w:r w:rsidRPr="00117864">
              <w:rPr>
                <w:lang w:eastAsia="zh-CN"/>
              </w:rPr>
              <w:t>2</w:t>
            </w:r>
          </w:p>
        </w:tc>
        <w:tc>
          <w:tcPr>
            <w:tcW w:w="1388" w:type="dxa"/>
            <w:shd w:val="clear" w:color="auto" w:fill="auto"/>
          </w:tcPr>
          <w:p w14:paraId="4F9AFD1A" w14:textId="77777777" w:rsidR="007F5451" w:rsidRPr="00117864" w:rsidRDefault="007F5451" w:rsidP="00D656B2">
            <w:pPr>
              <w:pStyle w:val="TAC"/>
            </w:pPr>
          </w:p>
        </w:tc>
        <w:tc>
          <w:tcPr>
            <w:tcW w:w="1389" w:type="dxa"/>
            <w:shd w:val="clear" w:color="auto" w:fill="auto"/>
          </w:tcPr>
          <w:p w14:paraId="07ECB015" w14:textId="77777777" w:rsidR="007F5451" w:rsidRPr="00117864" w:rsidRDefault="007F5451" w:rsidP="00D656B2">
            <w:pPr>
              <w:pStyle w:val="TAC"/>
              <w:rPr>
                <w:lang w:eastAsia="zh-CN"/>
              </w:rPr>
            </w:pPr>
            <w:r w:rsidRPr="00117864">
              <w:rPr>
                <w:lang w:eastAsia="zh-CN"/>
              </w:rPr>
              <w:t>X</w:t>
            </w:r>
          </w:p>
        </w:tc>
        <w:tc>
          <w:tcPr>
            <w:tcW w:w="1389" w:type="dxa"/>
            <w:shd w:val="clear" w:color="auto" w:fill="auto"/>
          </w:tcPr>
          <w:p w14:paraId="1E2BBCBE" w14:textId="77777777" w:rsidR="007F5451" w:rsidRPr="00117864" w:rsidRDefault="007F5451" w:rsidP="00D656B2">
            <w:pPr>
              <w:pStyle w:val="TAC"/>
            </w:pPr>
          </w:p>
        </w:tc>
        <w:tc>
          <w:tcPr>
            <w:tcW w:w="1389" w:type="dxa"/>
            <w:shd w:val="clear" w:color="auto" w:fill="auto"/>
          </w:tcPr>
          <w:p w14:paraId="0EF497D3" w14:textId="77777777" w:rsidR="007F5451" w:rsidRPr="00117864" w:rsidRDefault="007F5451" w:rsidP="00D656B2">
            <w:pPr>
              <w:pStyle w:val="TAC"/>
            </w:pPr>
          </w:p>
        </w:tc>
        <w:tc>
          <w:tcPr>
            <w:tcW w:w="1389" w:type="dxa"/>
          </w:tcPr>
          <w:p w14:paraId="5871221D" w14:textId="77777777" w:rsidR="007F5451" w:rsidRPr="00117864" w:rsidRDefault="007F5451" w:rsidP="00D656B2">
            <w:pPr>
              <w:pStyle w:val="TAC"/>
            </w:pPr>
          </w:p>
        </w:tc>
        <w:tc>
          <w:tcPr>
            <w:tcW w:w="1389" w:type="dxa"/>
          </w:tcPr>
          <w:p w14:paraId="07368FAD" w14:textId="77777777" w:rsidR="007F5451" w:rsidRPr="00117864" w:rsidRDefault="007F5451" w:rsidP="00D656B2">
            <w:pPr>
              <w:pStyle w:val="TAC"/>
            </w:pPr>
          </w:p>
        </w:tc>
      </w:tr>
      <w:tr w:rsidR="007F5451" w:rsidRPr="00117864" w14:paraId="71010477" w14:textId="77777777" w:rsidTr="00D656B2">
        <w:tc>
          <w:tcPr>
            <w:tcW w:w="1038" w:type="dxa"/>
            <w:shd w:val="clear" w:color="auto" w:fill="auto"/>
          </w:tcPr>
          <w:p w14:paraId="5505D770" w14:textId="77777777" w:rsidR="007F5451" w:rsidRPr="00117864" w:rsidRDefault="007F5451" w:rsidP="00D656B2">
            <w:pPr>
              <w:pStyle w:val="TAH"/>
            </w:pPr>
            <w:r w:rsidRPr="00117864">
              <w:t>3</w:t>
            </w:r>
          </w:p>
        </w:tc>
        <w:tc>
          <w:tcPr>
            <w:tcW w:w="1388" w:type="dxa"/>
            <w:shd w:val="clear" w:color="auto" w:fill="auto"/>
          </w:tcPr>
          <w:p w14:paraId="5C26C265" w14:textId="77777777" w:rsidR="007F5451" w:rsidRPr="00117864" w:rsidRDefault="007F5451" w:rsidP="00D656B2">
            <w:pPr>
              <w:pStyle w:val="TAC"/>
            </w:pPr>
            <w:r w:rsidRPr="00117864">
              <w:t>X</w:t>
            </w:r>
          </w:p>
        </w:tc>
        <w:tc>
          <w:tcPr>
            <w:tcW w:w="1389" w:type="dxa"/>
            <w:shd w:val="clear" w:color="auto" w:fill="auto"/>
          </w:tcPr>
          <w:p w14:paraId="55FC8D4F" w14:textId="77777777" w:rsidR="007F5451" w:rsidRPr="00117864" w:rsidRDefault="007F5451" w:rsidP="00D656B2">
            <w:pPr>
              <w:pStyle w:val="TAC"/>
            </w:pPr>
          </w:p>
        </w:tc>
        <w:tc>
          <w:tcPr>
            <w:tcW w:w="1389" w:type="dxa"/>
            <w:shd w:val="clear" w:color="auto" w:fill="auto"/>
          </w:tcPr>
          <w:p w14:paraId="54C5E9C3" w14:textId="77777777" w:rsidR="007F5451" w:rsidRPr="00117864" w:rsidRDefault="007F5451" w:rsidP="00D656B2">
            <w:pPr>
              <w:pStyle w:val="TAC"/>
            </w:pPr>
          </w:p>
        </w:tc>
        <w:tc>
          <w:tcPr>
            <w:tcW w:w="1389" w:type="dxa"/>
            <w:shd w:val="clear" w:color="auto" w:fill="auto"/>
          </w:tcPr>
          <w:p w14:paraId="47A5C46B" w14:textId="77777777" w:rsidR="007F5451" w:rsidRPr="00117864" w:rsidRDefault="007F5451" w:rsidP="00D656B2">
            <w:pPr>
              <w:pStyle w:val="TAC"/>
            </w:pPr>
          </w:p>
        </w:tc>
        <w:tc>
          <w:tcPr>
            <w:tcW w:w="1389" w:type="dxa"/>
          </w:tcPr>
          <w:p w14:paraId="3D6D09E6" w14:textId="77777777" w:rsidR="007F5451" w:rsidRPr="00117864" w:rsidRDefault="007F5451" w:rsidP="00D656B2">
            <w:pPr>
              <w:pStyle w:val="TAC"/>
            </w:pPr>
          </w:p>
        </w:tc>
        <w:tc>
          <w:tcPr>
            <w:tcW w:w="1389" w:type="dxa"/>
          </w:tcPr>
          <w:p w14:paraId="1B218BE8" w14:textId="77777777" w:rsidR="007F5451" w:rsidRPr="00117864" w:rsidRDefault="007F5451" w:rsidP="00D656B2">
            <w:pPr>
              <w:pStyle w:val="TAC"/>
            </w:pPr>
            <w:r w:rsidRPr="00117864">
              <w:t>X</w:t>
            </w:r>
          </w:p>
        </w:tc>
      </w:tr>
      <w:tr w:rsidR="007F5451" w:rsidRPr="00117864" w14:paraId="7CCB8975" w14:textId="77777777" w:rsidTr="00D656B2">
        <w:tc>
          <w:tcPr>
            <w:tcW w:w="1038" w:type="dxa"/>
            <w:shd w:val="clear" w:color="auto" w:fill="auto"/>
          </w:tcPr>
          <w:p w14:paraId="4F154A7B" w14:textId="77777777" w:rsidR="007F5451" w:rsidRPr="00117864" w:rsidRDefault="007F5451" w:rsidP="00D656B2">
            <w:pPr>
              <w:pStyle w:val="TAH"/>
              <w:rPr>
                <w:lang w:eastAsia="zh-CN"/>
              </w:rPr>
            </w:pPr>
            <w:r w:rsidRPr="00117864">
              <w:rPr>
                <w:lang w:eastAsia="zh-CN"/>
              </w:rPr>
              <w:t>4</w:t>
            </w:r>
          </w:p>
        </w:tc>
        <w:tc>
          <w:tcPr>
            <w:tcW w:w="1388" w:type="dxa"/>
            <w:shd w:val="clear" w:color="auto" w:fill="auto"/>
          </w:tcPr>
          <w:p w14:paraId="7ED73742" w14:textId="77777777" w:rsidR="007F5451" w:rsidRPr="00117864" w:rsidRDefault="007F5451" w:rsidP="00D656B2">
            <w:pPr>
              <w:pStyle w:val="TAC"/>
              <w:rPr>
                <w:lang w:eastAsia="zh-CN"/>
              </w:rPr>
            </w:pPr>
            <w:r w:rsidRPr="00117864">
              <w:rPr>
                <w:lang w:eastAsia="zh-CN"/>
              </w:rPr>
              <w:t>X</w:t>
            </w:r>
          </w:p>
        </w:tc>
        <w:tc>
          <w:tcPr>
            <w:tcW w:w="1389" w:type="dxa"/>
            <w:shd w:val="clear" w:color="auto" w:fill="auto"/>
          </w:tcPr>
          <w:p w14:paraId="216FD25E" w14:textId="77777777" w:rsidR="007F5451" w:rsidRPr="00117864" w:rsidRDefault="007F5451" w:rsidP="00D656B2">
            <w:pPr>
              <w:pStyle w:val="TAC"/>
            </w:pPr>
          </w:p>
        </w:tc>
        <w:tc>
          <w:tcPr>
            <w:tcW w:w="1389" w:type="dxa"/>
            <w:shd w:val="clear" w:color="auto" w:fill="auto"/>
          </w:tcPr>
          <w:p w14:paraId="59E62F7F" w14:textId="77777777" w:rsidR="007F5451" w:rsidRPr="00117864" w:rsidRDefault="007F5451" w:rsidP="00D656B2">
            <w:pPr>
              <w:pStyle w:val="TAC"/>
            </w:pPr>
          </w:p>
        </w:tc>
        <w:tc>
          <w:tcPr>
            <w:tcW w:w="1389" w:type="dxa"/>
            <w:shd w:val="clear" w:color="auto" w:fill="auto"/>
          </w:tcPr>
          <w:p w14:paraId="6EB902AF" w14:textId="77777777" w:rsidR="007F5451" w:rsidRPr="00117864" w:rsidRDefault="007F5451" w:rsidP="00D656B2">
            <w:pPr>
              <w:pStyle w:val="TAC"/>
            </w:pPr>
          </w:p>
        </w:tc>
        <w:tc>
          <w:tcPr>
            <w:tcW w:w="1389" w:type="dxa"/>
          </w:tcPr>
          <w:p w14:paraId="4AA8F4D3" w14:textId="77777777" w:rsidR="007F5451" w:rsidRPr="00117864" w:rsidRDefault="007F5451" w:rsidP="00D656B2">
            <w:pPr>
              <w:pStyle w:val="TAC"/>
            </w:pPr>
          </w:p>
        </w:tc>
        <w:tc>
          <w:tcPr>
            <w:tcW w:w="1389" w:type="dxa"/>
          </w:tcPr>
          <w:p w14:paraId="4EC5293B" w14:textId="77777777" w:rsidR="007F5451" w:rsidRPr="00117864" w:rsidRDefault="007F5451" w:rsidP="00D656B2">
            <w:pPr>
              <w:pStyle w:val="TAC"/>
            </w:pPr>
          </w:p>
        </w:tc>
      </w:tr>
      <w:tr w:rsidR="007F5451" w:rsidRPr="00117864" w14:paraId="2B8125C9" w14:textId="77777777" w:rsidTr="00D656B2">
        <w:tc>
          <w:tcPr>
            <w:tcW w:w="1038" w:type="dxa"/>
            <w:shd w:val="clear" w:color="auto" w:fill="auto"/>
          </w:tcPr>
          <w:p w14:paraId="27654338" w14:textId="77777777" w:rsidR="007F5451" w:rsidRPr="00117864" w:rsidRDefault="007F5451" w:rsidP="00D656B2">
            <w:pPr>
              <w:pStyle w:val="TAH"/>
              <w:rPr>
                <w:lang w:eastAsia="zh-CN"/>
              </w:rPr>
            </w:pPr>
            <w:r w:rsidRPr="00117864">
              <w:rPr>
                <w:lang w:eastAsia="zh-CN"/>
              </w:rPr>
              <w:t>5</w:t>
            </w:r>
          </w:p>
        </w:tc>
        <w:tc>
          <w:tcPr>
            <w:tcW w:w="1388" w:type="dxa"/>
            <w:shd w:val="clear" w:color="auto" w:fill="auto"/>
          </w:tcPr>
          <w:p w14:paraId="72D07C9B" w14:textId="77777777" w:rsidR="007F5451" w:rsidRPr="00117864" w:rsidRDefault="007F5451" w:rsidP="00D656B2">
            <w:pPr>
              <w:pStyle w:val="TAC"/>
            </w:pPr>
            <w:r w:rsidRPr="00117864">
              <w:t>X</w:t>
            </w:r>
          </w:p>
        </w:tc>
        <w:tc>
          <w:tcPr>
            <w:tcW w:w="1389" w:type="dxa"/>
            <w:shd w:val="clear" w:color="auto" w:fill="auto"/>
          </w:tcPr>
          <w:p w14:paraId="4349282A" w14:textId="77777777" w:rsidR="007F5451" w:rsidRPr="00117864" w:rsidRDefault="007F5451" w:rsidP="00D656B2">
            <w:pPr>
              <w:pStyle w:val="TAC"/>
            </w:pPr>
          </w:p>
        </w:tc>
        <w:tc>
          <w:tcPr>
            <w:tcW w:w="1389" w:type="dxa"/>
            <w:shd w:val="clear" w:color="auto" w:fill="auto"/>
          </w:tcPr>
          <w:p w14:paraId="6896B5C9" w14:textId="77777777" w:rsidR="007F5451" w:rsidRPr="00117864" w:rsidRDefault="007F5451" w:rsidP="00D656B2">
            <w:pPr>
              <w:pStyle w:val="TAC"/>
            </w:pPr>
          </w:p>
        </w:tc>
        <w:tc>
          <w:tcPr>
            <w:tcW w:w="1389" w:type="dxa"/>
            <w:shd w:val="clear" w:color="auto" w:fill="auto"/>
          </w:tcPr>
          <w:p w14:paraId="78C8DAC0" w14:textId="77777777" w:rsidR="007F5451" w:rsidRPr="00117864" w:rsidRDefault="007F5451" w:rsidP="00D656B2">
            <w:pPr>
              <w:pStyle w:val="TAC"/>
            </w:pPr>
          </w:p>
        </w:tc>
        <w:tc>
          <w:tcPr>
            <w:tcW w:w="1389" w:type="dxa"/>
          </w:tcPr>
          <w:p w14:paraId="4C7CE5D2" w14:textId="77777777" w:rsidR="007F5451" w:rsidRPr="00117864" w:rsidRDefault="007F5451" w:rsidP="00D656B2">
            <w:pPr>
              <w:pStyle w:val="TAC"/>
            </w:pPr>
          </w:p>
        </w:tc>
        <w:tc>
          <w:tcPr>
            <w:tcW w:w="1389" w:type="dxa"/>
          </w:tcPr>
          <w:p w14:paraId="6E897CAF" w14:textId="77777777" w:rsidR="007F5451" w:rsidRPr="00117864" w:rsidRDefault="007F5451" w:rsidP="00D656B2">
            <w:pPr>
              <w:pStyle w:val="TAC"/>
            </w:pPr>
          </w:p>
        </w:tc>
      </w:tr>
      <w:tr w:rsidR="007F5451" w:rsidRPr="00117864" w14:paraId="1C141A6D" w14:textId="77777777" w:rsidTr="00D656B2">
        <w:tc>
          <w:tcPr>
            <w:tcW w:w="1038" w:type="dxa"/>
            <w:shd w:val="clear" w:color="auto" w:fill="auto"/>
          </w:tcPr>
          <w:p w14:paraId="14934C31" w14:textId="77777777" w:rsidR="007F5451" w:rsidRPr="00117864" w:rsidRDefault="007F5451" w:rsidP="00D656B2">
            <w:pPr>
              <w:pStyle w:val="TAH"/>
              <w:rPr>
                <w:lang w:eastAsia="zh-CN"/>
              </w:rPr>
            </w:pPr>
            <w:r w:rsidRPr="00117864">
              <w:rPr>
                <w:lang w:eastAsia="zh-CN"/>
              </w:rPr>
              <w:t>6</w:t>
            </w:r>
          </w:p>
        </w:tc>
        <w:tc>
          <w:tcPr>
            <w:tcW w:w="1388" w:type="dxa"/>
            <w:shd w:val="clear" w:color="auto" w:fill="auto"/>
          </w:tcPr>
          <w:p w14:paraId="71DEA1CE" w14:textId="77777777" w:rsidR="007F5451" w:rsidRPr="00117864" w:rsidRDefault="007F5451" w:rsidP="00D656B2">
            <w:pPr>
              <w:pStyle w:val="TAC"/>
            </w:pPr>
            <w:r w:rsidRPr="00117864">
              <w:t>X</w:t>
            </w:r>
          </w:p>
        </w:tc>
        <w:tc>
          <w:tcPr>
            <w:tcW w:w="1389" w:type="dxa"/>
            <w:shd w:val="clear" w:color="auto" w:fill="auto"/>
          </w:tcPr>
          <w:p w14:paraId="04F249E9" w14:textId="77777777" w:rsidR="007F5451" w:rsidRPr="00117864" w:rsidRDefault="007F5451" w:rsidP="00D656B2">
            <w:pPr>
              <w:pStyle w:val="TAC"/>
            </w:pPr>
          </w:p>
        </w:tc>
        <w:tc>
          <w:tcPr>
            <w:tcW w:w="1389" w:type="dxa"/>
            <w:shd w:val="clear" w:color="auto" w:fill="auto"/>
          </w:tcPr>
          <w:p w14:paraId="5E0A1CAD" w14:textId="77777777" w:rsidR="007F5451" w:rsidRPr="00117864" w:rsidRDefault="007F5451" w:rsidP="00D656B2">
            <w:pPr>
              <w:pStyle w:val="TAC"/>
            </w:pPr>
          </w:p>
        </w:tc>
        <w:tc>
          <w:tcPr>
            <w:tcW w:w="1389" w:type="dxa"/>
            <w:shd w:val="clear" w:color="auto" w:fill="auto"/>
          </w:tcPr>
          <w:p w14:paraId="44FAF90E" w14:textId="77777777" w:rsidR="007F5451" w:rsidRPr="00117864" w:rsidRDefault="007F5451" w:rsidP="00D656B2">
            <w:pPr>
              <w:pStyle w:val="TAC"/>
            </w:pPr>
          </w:p>
        </w:tc>
        <w:tc>
          <w:tcPr>
            <w:tcW w:w="1389" w:type="dxa"/>
          </w:tcPr>
          <w:p w14:paraId="6B31709D" w14:textId="77777777" w:rsidR="007F5451" w:rsidRPr="00117864" w:rsidRDefault="007F5451" w:rsidP="00D656B2">
            <w:pPr>
              <w:pStyle w:val="TAC"/>
            </w:pPr>
          </w:p>
        </w:tc>
        <w:tc>
          <w:tcPr>
            <w:tcW w:w="1389" w:type="dxa"/>
          </w:tcPr>
          <w:p w14:paraId="62BA31C4" w14:textId="77777777" w:rsidR="007F5451" w:rsidRPr="00117864" w:rsidRDefault="007F5451" w:rsidP="00D656B2">
            <w:pPr>
              <w:pStyle w:val="TAC"/>
            </w:pPr>
          </w:p>
        </w:tc>
      </w:tr>
      <w:tr w:rsidR="007F5451" w:rsidRPr="00117864" w14:paraId="29CFD622" w14:textId="77777777" w:rsidTr="00D656B2">
        <w:tc>
          <w:tcPr>
            <w:tcW w:w="1038" w:type="dxa"/>
            <w:shd w:val="clear" w:color="auto" w:fill="auto"/>
          </w:tcPr>
          <w:p w14:paraId="4A46827E" w14:textId="77777777" w:rsidR="007F5451" w:rsidRPr="00117864" w:rsidRDefault="007F5451" w:rsidP="00D656B2">
            <w:pPr>
              <w:pStyle w:val="TAH"/>
              <w:rPr>
                <w:lang w:eastAsia="zh-CN"/>
              </w:rPr>
            </w:pPr>
            <w:r w:rsidRPr="00117864">
              <w:rPr>
                <w:lang w:eastAsia="zh-CN"/>
              </w:rPr>
              <w:t>7</w:t>
            </w:r>
          </w:p>
        </w:tc>
        <w:tc>
          <w:tcPr>
            <w:tcW w:w="1388" w:type="dxa"/>
            <w:shd w:val="clear" w:color="auto" w:fill="auto"/>
          </w:tcPr>
          <w:p w14:paraId="0E08ECC6" w14:textId="77777777" w:rsidR="007F5451" w:rsidRPr="00117864" w:rsidRDefault="007F5451" w:rsidP="00D656B2">
            <w:pPr>
              <w:pStyle w:val="TAC"/>
            </w:pPr>
          </w:p>
        </w:tc>
        <w:tc>
          <w:tcPr>
            <w:tcW w:w="1389" w:type="dxa"/>
            <w:shd w:val="clear" w:color="auto" w:fill="auto"/>
          </w:tcPr>
          <w:p w14:paraId="077028F9" w14:textId="77777777" w:rsidR="007F5451" w:rsidRPr="00117864" w:rsidRDefault="007F5451" w:rsidP="00D656B2">
            <w:pPr>
              <w:pStyle w:val="TAC"/>
            </w:pPr>
            <w:r w:rsidRPr="00117864">
              <w:t>X</w:t>
            </w:r>
          </w:p>
        </w:tc>
        <w:tc>
          <w:tcPr>
            <w:tcW w:w="1389" w:type="dxa"/>
            <w:shd w:val="clear" w:color="auto" w:fill="auto"/>
          </w:tcPr>
          <w:p w14:paraId="74E07F0B" w14:textId="77777777" w:rsidR="007F5451" w:rsidRPr="00117864" w:rsidRDefault="007F5451" w:rsidP="00D656B2">
            <w:pPr>
              <w:pStyle w:val="TAC"/>
            </w:pPr>
          </w:p>
        </w:tc>
        <w:tc>
          <w:tcPr>
            <w:tcW w:w="1389" w:type="dxa"/>
            <w:shd w:val="clear" w:color="auto" w:fill="auto"/>
          </w:tcPr>
          <w:p w14:paraId="6376B7BD" w14:textId="77777777" w:rsidR="007F5451" w:rsidRPr="00117864" w:rsidRDefault="007F5451" w:rsidP="00D656B2">
            <w:pPr>
              <w:pStyle w:val="TAC"/>
            </w:pPr>
          </w:p>
        </w:tc>
        <w:tc>
          <w:tcPr>
            <w:tcW w:w="1389" w:type="dxa"/>
          </w:tcPr>
          <w:p w14:paraId="5C73B97B" w14:textId="77777777" w:rsidR="007F5451" w:rsidRPr="00117864" w:rsidRDefault="007F5451" w:rsidP="00D656B2">
            <w:pPr>
              <w:pStyle w:val="TAC"/>
            </w:pPr>
          </w:p>
        </w:tc>
        <w:tc>
          <w:tcPr>
            <w:tcW w:w="1389" w:type="dxa"/>
          </w:tcPr>
          <w:p w14:paraId="5E9F8C22" w14:textId="77777777" w:rsidR="007F5451" w:rsidRPr="00117864" w:rsidRDefault="007F5451" w:rsidP="00D656B2">
            <w:pPr>
              <w:pStyle w:val="TAC"/>
            </w:pPr>
          </w:p>
        </w:tc>
      </w:tr>
      <w:tr w:rsidR="007F5451" w:rsidRPr="00117864" w14:paraId="4434EFD0" w14:textId="77777777" w:rsidTr="00D656B2">
        <w:tc>
          <w:tcPr>
            <w:tcW w:w="1038" w:type="dxa"/>
            <w:shd w:val="clear" w:color="auto" w:fill="auto"/>
          </w:tcPr>
          <w:p w14:paraId="2556B1C4" w14:textId="77777777" w:rsidR="007F5451" w:rsidRPr="00117864" w:rsidRDefault="007F5451" w:rsidP="00D656B2">
            <w:pPr>
              <w:pStyle w:val="TAH"/>
              <w:rPr>
                <w:lang w:eastAsia="zh-CN"/>
              </w:rPr>
            </w:pPr>
            <w:r w:rsidRPr="00117864">
              <w:rPr>
                <w:lang w:eastAsia="zh-CN"/>
              </w:rPr>
              <w:t>8</w:t>
            </w:r>
          </w:p>
        </w:tc>
        <w:tc>
          <w:tcPr>
            <w:tcW w:w="1388" w:type="dxa"/>
            <w:shd w:val="clear" w:color="auto" w:fill="auto"/>
          </w:tcPr>
          <w:p w14:paraId="09EE76C3" w14:textId="77777777" w:rsidR="007F5451" w:rsidRPr="00117864" w:rsidRDefault="007F5451" w:rsidP="00D656B2">
            <w:pPr>
              <w:pStyle w:val="TAC"/>
            </w:pPr>
          </w:p>
        </w:tc>
        <w:tc>
          <w:tcPr>
            <w:tcW w:w="1389" w:type="dxa"/>
            <w:shd w:val="clear" w:color="auto" w:fill="auto"/>
          </w:tcPr>
          <w:p w14:paraId="1C4EC00E" w14:textId="77777777" w:rsidR="007F5451" w:rsidRPr="00117864" w:rsidRDefault="007F5451" w:rsidP="00D656B2">
            <w:pPr>
              <w:pStyle w:val="TAC"/>
            </w:pPr>
            <w:r w:rsidRPr="00117864">
              <w:t>X</w:t>
            </w:r>
          </w:p>
        </w:tc>
        <w:tc>
          <w:tcPr>
            <w:tcW w:w="1389" w:type="dxa"/>
            <w:shd w:val="clear" w:color="auto" w:fill="auto"/>
          </w:tcPr>
          <w:p w14:paraId="142A88D1" w14:textId="77777777" w:rsidR="007F5451" w:rsidRPr="00117864" w:rsidRDefault="007F5451" w:rsidP="00D656B2">
            <w:pPr>
              <w:pStyle w:val="TAC"/>
            </w:pPr>
          </w:p>
        </w:tc>
        <w:tc>
          <w:tcPr>
            <w:tcW w:w="1389" w:type="dxa"/>
            <w:shd w:val="clear" w:color="auto" w:fill="auto"/>
          </w:tcPr>
          <w:p w14:paraId="3ECF8873" w14:textId="77777777" w:rsidR="007F5451" w:rsidRPr="00117864" w:rsidRDefault="007F5451" w:rsidP="00D656B2">
            <w:pPr>
              <w:pStyle w:val="TAC"/>
            </w:pPr>
          </w:p>
        </w:tc>
        <w:tc>
          <w:tcPr>
            <w:tcW w:w="1389" w:type="dxa"/>
          </w:tcPr>
          <w:p w14:paraId="3AB28B67" w14:textId="77777777" w:rsidR="007F5451" w:rsidRPr="00117864" w:rsidRDefault="007F5451" w:rsidP="00D656B2">
            <w:pPr>
              <w:pStyle w:val="TAC"/>
            </w:pPr>
          </w:p>
        </w:tc>
        <w:tc>
          <w:tcPr>
            <w:tcW w:w="1389" w:type="dxa"/>
          </w:tcPr>
          <w:p w14:paraId="6E9AD046" w14:textId="77777777" w:rsidR="007F5451" w:rsidRPr="00117864" w:rsidRDefault="007F5451" w:rsidP="00D656B2">
            <w:pPr>
              <w:pStyle w:val="TAC"/>
            </w:pPr>
          </w:p>
        </w:tc>
      </w:tr>
      <w:tr w:rsidR="007F5451" w:rsidRPr="00117864" w14:paraId="637E4810" w14:textId="77777777" w:rsidTr="00D656B2">
        <w:tc>
          <w:tcPr>
            <w:tcW w:w="1038" w:type="dxa"/>
            <w:shd w:val="clear" w:color="auto" w:fill="auto"/>
          </w:tcPr>
          <w:p w14:paraId="3DE0C512" w14:textId="77777777" w:rsidR="007F5451" w:rsidRPr="00117864" w:rsidRDefault="007F5451" w:rsidP="00D656B2">
            <w:pPr>
              <w:pStyle w:val="TAH"/>
              <w:rPr>
                <w:lang w:eastAsia="zh-CN"/>
              </w:rPr>
            </w:pPr>
            <w:r w:rsidRPr="00117864">
              <w:rPr>
                <w:lang w:eastAsia="zh-CN"/>
              </w:rPr>
              <w:t>9</w:t>
            </w:r>
          </w:p>
        </w:tc>
        <w:tc>
          <w:tcPr>
            <w:tcW w:w="1388" w:type="dxa"/>
            <w:shd w:val="clear" w:color="auto" w:fill="auto"/>
          </w:tcPr>
          <w:p w14:paraId="72F51A74" w14:textId="77777777" w:rsidR="007F5451" w:rsidRPr="00117864" w:rsidRDefault="007F5451" w:rsidP="00D656B2">
            <w:pPr>
              <w:pStyle w:val="TAC"/>
            </w:pPr>
          </w:p>
        </w:tc>
        <w:tc>
          <w:tcPr>
            <w:tcW w:w="1389" w:type="dxa"/>
            <w:shd w:val="clear" w:color="auto" w:fill="auto"/>
          </w:tcPr>
          <w:p w14:paraId="4004C8F4" w14:textId="77777777" w:rsidR="007F5451" w:rsidRPr="00117864" w:rsidRDefault="007F5451" w:rsidP="00D656B2">
            <w:pPr>
              <w:pStyle w:val="TAC"/>
            </w:pPr>
            <w:r w:rsidRPr="00117864">
              <w:t>X</w:t>
            </w:r>
          </w:p>
        </w:tc>
        <w:tc>
          <w:tcPr>
            <w:tcW w:w="1389" w:type="dxa"/>
            <w:shd w:val="clear" w:color="auto" w:fill="auto"/>
          </w:tcPr>
          <w:p w14:paraId="129E1960" w14:textId="77777777" w:rsidR="007F5451" w:rsidRPr="00117864" w:rsidRDefault="007F5451" w:rsidP="00D656B2">
            <w:pPr>
              <w:pStyle w:val="TAC"/>
            </w:pPr>
          </w:p>
        </w:tc>
        <w:tc>
          <w:tcPr>
            <w:tcW w:w="1389" w:type="dxa"/>
            <w:shd w:val="clear" w:color="auto" w:fill="auto"/>
          </w:tcPr>
          <w:p w14:paraId="56403E75" w14:textId="77777777" w:rsidR="007F5451" w:rsidRPr="00117864" w:rsidRDefault="007F5451" w:rsidP="00D656B2">
            <w:pPr>
              <w:pStyle w:val="TAC"/>
            </w:pPr>
          </w:p>
        </w:tc>
        <w:tc>
          <w:tcPr>
            <w:tcW w:w="1389" w:type="dxa"/>
          </w:tcPr>
          <w:p w14:paraId="79A8EC63" w14:textId="77777777" w:rsidR="007F5451" w:rsidRPr="00117864" w:rsidRDefault="007F5451" w:rsidP="00D656B2">
            <w:pPr>
              <w:pStyle w:val="TAC"/>
            </w:pPr>
          </w:p>
        </w:tc>
        <w:tc>
          <w:tcPr>
            <w:tcW w:w="1389" w:type="dxa"/>
          </w:tcPr>
          <w:p w14:paraId="608182A8" w14:textId="77777777" w:rsidR="007F5451" w:rsidRPr="00117864" w:rsidRDefault="007F5451" w:rsidP="00D656B2">
            <w:pPr>
              <w:pStyle w:val="TAC"/>
            </w:pPr>
          </w:p>
        </w:tc>
      </w:tr>
      <w:tr w:rsidR="007F5451" w:rsidRPr="00117864" w14:paraId="00F6E7EA" w14:textId="77777777" w:rsidTr="00D656B2">
        <w:tc>
          <w:tcPr>
            <w:tcW w:w="1038" w:type="dxa"/>
            <w:shd w:val="clear" w:color="auto" w:fill="auto"/>
          </w:tcPr>
          <w:p w14:paraId="7E9F7044" w14:textId="77777777" w:rsidR="007F5451" w:rsidRPr="00117864" w:rsidRDefault="007F5451" w:rsidP="00D656B2">
            <w:pPr>
              <w:pStyle w:val="TAH"/>
              <w:rPr>
                <w:lang w:eastAsia="zh-CN"/>
              </w:rPr>
            </w:pPr>
            <w:r w:rsidRPr="00117864">
              <w:rPr>
                <w:lang w:eastAsia="zh-CN"/>
              </w:rPr>
              <w:t>10</w:t>
            </w:r>
          </w:p>
        </w:tc>
        <w:tc>
          <w:tcPr>
            <w:tcW w:w="1388" w:type="dxa"/>
            <w:shd w:val="clear" w:color="auto" w:fill="auto"/>
          </w:tcPr>
          <w:p w14:paraId="45A2D478" w14:textId="77777777" w:rsidR="007F5451" w:rsidRPr="00117864" w:rsidRDefault="007F5451" w:rsidP="00D656B2">
            <w:pPr>
              <w:pStyle w:val="TAC"/>
            </w:pPr>
          </w:p>
        </w:tc>
        <w:tc>
          <w:tcPr>
            <w:tcW w:w="1389" w:type="dxa"/>
            <w:shd w:val="clear" w:color="auto" w:fill="auto"/>
          </w:tcPr>
          <w:p w14:paraId="12BDCB80" w14:textId="77777777" w:rsidR="007F5451" w:rsidRPr="00117864" w:rsidRDefault="007F5451" w:rsidP="00D656B2">
            <w:pPr>
              <w:pStyle w:val="TAC"/>
            </w:pPr>
          </w:p>
        </w:tc>
        <w:tc>
          <w:tcPr>
            <w:tcW w:w="1389" w:type="dxa"/>
            <w:shd w:val="clear" w:color="auto" w:fill="auto"/>
          </w:tcPr>
          <w:p w14:paraId="1634A10E" w14:textId="77777777" w:rsidR="007F5451" w:rsidRPr="00117864" w:rsidRDefault="007F5451" w:rsidP="00D656B2">
            <w:pPr>
              <w:pStyle w:val="TAC"/>
            </w:pPr>
            <w:r w:rsidRPr="00117864">
              <w:t>X</w:t>
            </w:r>
          </w:p>
        </w:tc>
        <w:tc>
          <w:tcPr>
            <w:tcW w:w="1389" w:type="dxa"/>
            <w:shd w:val="clear" w:color="auto" w:fill="auto"/>
          </w:tcPr>
          <w:p w14:paraId="7C13485C" w14:textId="77777777" w:rsidR="007F5451" w:rsidRPr="00117864" w:rsidRDefault="007F5451" w:rsidP="00D656B2">
            <w:pPr>
              <w:pStyle w:val="TAC"/>
            </w:pPr>
          </w:p>
        </w:tc>
        <w:tc>
          <w:tcPr>
            <w:tcW w:w="1389" w:type="dxa"/>
          </w:tcPr>
          <w:p w14:paraId="0ACBED0F" w14:textId="77777777" w:rsidR="007F5451" w:rsidRPr="00117864" w:rsidRDefault="007F5451" w:rsidP="00D656B2">
            <w:pPr>
              <w:pStyle w:val="TAC"/>
            </w:pPr>
          </w:p>
        </w:tc>
        <w:tc>
          <w:tcPr>
            <w:tcW w:w="1389" w:type="dxa"/>
          </w:tcPr>
          <w:p w14:paraId="4C5200D6" w14:textId="77777777" w:rsidR="007F5451" w:rsidRPr="00117864" w:rsidRDefault="007F5451" w:rsidP="00D656B2">
            <w:pPr>
              <w:pStyle w:val="TAC"/>
            </w:pPr>
          </w:p>
        </w:tc>
      </w:tr>
      <w:tr w:rsidR="007F5451" w:rsidRPr="00117864" w14:paraId="1B620A3B" w14:textId="77777777" w:rsidTr="00D656B2">
        <w:tc>
          <w:tcPr>
            <w:tcW w:w="1038" w:type="dxa"/>
            <w:shd w:val="clear" w:color="auto" w:fill="auto"/>
          </w:tcPr>
          <w:p w14:paraId="1B2BAB24" w14:textId="77777777" w:rsidR="007F5451" w:rsidRPr="00117864" w:rsidRDefault="007F5451" w:rsidP="00D656B2">
            <w:pPr>
              <w:pStyle w:val="TAH"/>
              <w:rPr>
                <w:lang w:eastAsia="zh-CN"/>
              </w:rPr>
            </w:pPr>
            <w:r w:rsidRPr="00117864">
              <w:rPr>
                <w:lang w:eastAsia="zh-CN"/>
              </w:rPr>
              <w:t>11</w:t>
            </w:r>
          </w:p>
        </w:tc>
        <w:tc>
          <w:tcPr>
            <w:tcW w:w="1388" w:type="dxa"/>
            <w:shd w:val="clear" w:color="auto" w:fill="auto"/>
          </w:tcPr>
          <w:p w14:paraId="75514138" w14:textId="77777777" w:rsidR="007F5451" w:rsidRPr="00117864" w:rsidRDefault="007F5451" w:rsidP="00D656B2">
            <w:pPr>
              <w:pStyle w:val="TAC"/>
            </w:pPr>
          </w:p>
        </w:tc>
        <w:tc>
          <w:tcPr>
            <w:tcW w:w="1389" w:type="dxa"/>
            <w:shd w:val="clear" w:color="auto" w:fill="auto"/>
          </w:tcPr>
          <w:p w14:paraId="493FEF13" w14:textId="77777777" w:rsidR="007F5451" w:rsidRPr="00117864" w:rsidRDefault="007F5451" w:rsidP="00D656B2">
            <w:pPr>
              <w:pStyle w:val="TAC"/>
            </w:pPr>
          </w:p>
        </w:tc>
        <w:tc>
          <w:tcPr>
            <w:tcW w:w="1389" w:type="dxa"/>
            <w:shd w:val="clear" w:color="auto" w:fill="auto"/>
          </w:tcPr>
          <w:p w14:paraId="34C39986" w14:textId="77777777" w:rsidR="007F5451" w:rsidRPr="00117864" w:rsidRDefault="007F5451" w:rsidP="00D656B2">
            <w:pPr>
              <w:pStyle w:val="TAC"/>
            </w:pPr>
            <w:r w:rsidRPr="00117864">
              <w:t>X</w:t>
            </w:r>
          </w:p>
        </w:tc>
        <w:tc>
          <w:tcPr>
            <w:tcW w:w="1389" w:type="dxa"/>
            <w:shd w:val="clear" w:color="auto" w:fill="auto"/>
          </w:tcPr>
          <w:p w14:paraId="4EE5798D" w14:textId="77777777" w:rsidR="007F5451" w:rsidRPr="00117864" w:rsidRDefault="007F5451" w:rsidP="00D656B2">
            <w:pPr>
              <w:pStyle w:val="TAC"/>
            </w:pPr>
          </w:p>
        </w:tc>
        <w:tc>
          <w:tcPr>
            <w:tcW w:w="1389" w:type="dxa"/>
          </w:tcPr>
          <w:p w14:paraId="54750830" w14:textId="77777777" w:rsidR="007F5451" w:rsidRPr="00117864" w:rsidRDefault="007F5451" w:rsidP="00D656B2">
            <w:pPr>
              <w:pStyle w:val="TAC"/>
            </w:pPr>
          </w:p>
        </w:tc>
        <w:tc>
          <w:tcPr>
            <w:tcW w:w="1389" w:type="dxa"/>
          </w:tcPr>
          <w:p w14:paraId="28C7FDD8" w14:textId="77777777" w:rsidR="007F5451" w:rsidRPr="00117864" w:rsidRDefault="007F5451" w:rsidP="00D656B2">
            <w:pPr>
              <w:pStyle w:val="TAC"/>
            </w:pPr>
          </w:p>
        </w:tc>
      </w:tr>
      <w:tr w:rsidR="007F5451" w:rsidRPr="00117864" w14:paraId="412AD466" w14:textId="77777777" w:rsidTr="00D656B2">
        <w:tc>
          <w:tcPr>
            <w:tcW w:w="1038" w:type="dxa"/>
            <w:shd w:val="clear" w:color="auto" w:fill="auto"/>
          </w:tcPr>
          <w:p w14:paraId="1B2F4D35" w14:textId="77777777" w:rsidR="007F5451" w:rsidRPr="00117864" w:rsidRDefault="007F5451" w:rsidP="00D656B2">
            <w:pPr>
              <w:pStyle w:val="TAH"/>
              <w:rPr>
                <w:lang w:eastAsia="zh-CN"/>
              </w:rPr>
            </w:pPr>
            <w:r w:rsidRPr="00117864">
              <w:rPr>
                <w:lang w:eastAsia="zh-CN"/>
              </w:rPr>
              <w:t>12</w:t>
            </w:r>
          </w:p>
        </w:tc>
        <w:tc>
          <w:tcPr>
            <w:tcW w:w="1388" w:type="dxa"/>
            <w:shd w:val="clear" w:color="auto" w:fill="auto"/>
          </w:tcPr>
          <w:p w14:paraId="00B1A095" w14:textId="77777777" w:rsidR="007F5451" w:rsidRPr="00117864" w:rsidRDefault="007F5451" w:rsidP="00D656B2">
            <w:pPr>
              <w:pStyle w:val="TAC"/>
            </w:pPr>
          </w:p>
        </w:tc>
        <w:tc>
          <w:tcPr>
            <w:tcW w:w="1389" w:type="dxa"/>
            <w:shd w:val="clear" w:color="auto" w:fill="auto"/>
          </w:tcPr>
          <w:p w14:paraId="396A1BB1" w14:textId="77777777" w:rsidR="007F5451" w:rsidRPr="00117864" w:rsidRDefault="007F5451" w:rsidP="00D656B2">
            <w:pPr>
              <w:pStyle w:val="TAC"/>
            </w:pPr>
          </w:p>
        </w:tc>
        <w:tc>
          <w:tcPr>
            <w:tcW w:w="1389" w:type="dxa"/>
            <w:shd w:val="clear" w:color="auto" w:fill="auto"/>
          </w:tcPr>
          <w:p w14:paraId="36B52B8C" w14:textId="77777777" w:rsidR="007F5451" w:rsidRPr="00117864" w:rsidRDefault="007F5451" w:rsidP="00D656B2">
            <w:pPr>
              <w:pStyle w:val="TAC"/>
            </w:pPr>
          </w:p>
        </w:tc>
        <w:tc>
          <w:tcPr>
            <w:tcW w:w="1389" w:type="dxa"/>
            <w:shd w:val="clear" w:color="auto" w:fill="auto"/>
          </w:tcPr>
          <w:p w14:paraId="5F545B6C" w14:textId="77777777" w:rsidR="007F5451" w:rsidRPr="00117864" w:rsidRDefault="007F5451" w:rsidP="00D656B2">
            <w:pPr>
              <w:pStyle w:val="TAC"/>
            </w:pPr>
            <w:r w:rsidRPr="00117864">
              <w:t>X</w:t>
            </w:r>
          </w:p>
        </w:tc>
        <w:tc>
          <w:tcPr>
            <w:tcW w:w="1389" w:type="dxa"/>
          </w:tcPr>
          <w:p w14:paraId="4244159A" w14:textId="77777777" w:rsidR="007F5451" w:rsidRPr="00117864" w:rsidRDefault="007F5451" w:rsidP="00D656B2">
            <w:pPr>
              <w:pStyle w:val="TAC"/>
            </w:pPr>
          </w:p>
        </w:tc>
        <w:tc>
          <w:tcPr>
            <w:tcW w:w="1389" w:type="dxa"/>
          </w:tcPr>
          <w:p w14:paraId="48FD86D7" w14:textId="77777777" w:rsidR="007F5451" w:rsidRPr="00117864" w:rsidRDefault="007F5451" w:rsidP="00D656B2">
            <w:pPr>
              <w:pStyle w:val="TAC"/>
            </w:pPr>
          </w:p>
        </w:tc>
      </w:tr>
      <w:tr w:rsidR="007F5451" w:rsidRPr="00117864" w14:paraId="0014BA6E" w14:textId="77777777" w:rsidTr="00D656B2">
        <w:tc>
          <w:tcPr>
            <w:tcW w:w="1038" w:type="dxa"/>
            <w:shd w:val="clear" w:color="auto" w:fill="auto"/>
          </w:tcPr>
          <w:p w14:paraId="23233548" w14:textId="77777777" w:rsidR="007F5451" w:rsidRPr="00117864" w:rsidRDefault="007F5451" w:rsidP="00D656B2">
            <w:pPr>
              <w:pStyle w:val="TAH"/>
              <w:rPr>
                <w:lang w:eastAsia="zh-CN"/>
              </w:rPr>
            </w:pPr>
            <w:r w:rsidRPr="00117864">
              <w:rPr>
                <w:lang w:eastAsia="zh-CN"/>
              </w:rPr>
              <w:t>13</w:t>
            </w:r>
          </w:p>
        </w:tc>
        <w:tc>
          <w:tcPr>
            <w:tcW w:w="1388" w:type="dxa"/>
            <w:shd w:val="clear" w:color="auto" w:fill="auto"/>
          </w:tcPr>
          <w:p w14:paraId="18BFD809" w14:textId="77777777" w:rsidR="007F5451" w:rsidRPr="00117864" w:rsidRDefault="007F5451" w:rsidP="00D656B2">
            <w:pPr>
              <w:pStyle w:val="TAC"/>
            </w:pPr>
          </w:p>
        </w:tc>
        <w:tc>
          <w:tcPr>
            <w:tcW w:w="1389" w:type="dxa"/>
            <w:shd w:val="clear" w:color="auto" w:fill="auto"/>
          </w:tcPr>
          <w:p w14:paraId="12CF92AF" w14:textId="77777777" w:rsidR="007F5451" w:rsidRPr="00117864" w:rsidRDefault="007F5451" w:rsidP="00D656B2">
            <w:pPr>
              <w:pStyle w:val="TAC"/>
            </w:pPr>
          </w:p>
        </w:tc>
        <w:tc>
          <w:tcPr>
            <w:tcW w:w="1389" w:type="dxa"/>
            <w:shd w:val="clear" w:color="auto" w:fill="auto"/>
          </w:tcPr>
          <w:p w14:paraId="403B0D01" w14:textId="77777777" w:rsidR="007F5451" w:rsidRPr="00117864" w:rsidRDefault="007F5451" w:rsidP="00D656B2">
            <w:pPr>
              <w:pStyle w:val="TAC"/>
            </w:pPr>
          </w:p>
        </w:tc>
        <w:tc>
          <w:tcPr>
            <w:tcW w:w="1389" w:type="dxa"/>
            <w:shd w:val="clear" w:color="auto" w:fill="auto"/>
          </w:tcPr>
          <w:p w14:paraId="346EB981" w14:textId="77777777" w:rsidR="007F5451" w:rsidRPr="00117864" w:rsidRDefault="007F5451" w:rsidP="00D656B2">
            <w:pPr>
              <w:pStyle w:val="TAC"/>
            </w:pPr>
            <w:r w:rsidRPr="00117864">
              <w:t>X</w:t>
            </w:r>
          </w:p>
        </w:tc>
        <w:tc>
          <w:tcPr>
            <w:tcW w:w="1389" w:type="dxa"/>
          </w:tcPr>
          <w:p w14:paraId="16CF510C" w14:textId="77777777" w:rsidR="007F5451" w:rsidRPr="00117864" w:rsidRDefault="007F5451" w:rsidP="00D656B2">
            <w:pPr>
              <w:pStyle w:val="TAC"/>
            </w:pPr>
          </w:p>
        </w:tc>
        <w:tc>
          <w:tcPr>
            <w:tcW w:w="1389" w:type="dxa"/>
          </w:tcPr>
          <w:p w14:paraId="2A650244" w14:textId="77777777" w:rsidR="007F5451" w:rsidRPr="00117864" w:rsidRDefault="007F5451" w:rsidP="00D656B2">
            <w:pPr>
              <w:pStyle w:val="TAC"/>
            </w:pPr>
          </w:p>
        </w:tc>
      </w:tr>
      <w:tr w:rsidR="007F5451" w:rsidRPr="00117864" w14:paraId="2D26B542" w14:textId="77777777" w:rsidTr="00D656B2">
        <w:tc>
          <w:tcPr>
            <w:tcW w:w="1038" w:type="dxa"/>
            <w:shd w:val="clear" w:color="auto" w:fill="auto"/>
          </w:tcPr>
          <w:p w14:paraId="3640CBA1" w14:textId="77777777" w:rsidR="007F5451" w:rsidRPr="00117864" w:rsidRDefault="007F5451" w:rsidP="00D656B2">
            <w:pPr>
              <w:pStyle w:val="TAH"/>
              <w:rPr>
                <w:lang w:eastAsia="zh-CN"/>
              </w:rPr>
            </w:pPr>
            <w:r w:rsidRPr="00117864">
              <w:rPr>
                <w:lang w:eastAsia="zh-CN"/>
              </w:rPr>
              <w:t>14</w:t>
            </w:r>
          </w:p>
        </w:tc>
        <w:tc>
          <w:tcPr>
            <w:tcW w:w="1388" w:type="dxa"/>
            <w:shd w:val="clear" w:color="auto" w:fill="auto"/>
          </w:tcPr>
          <w:p w14:paraId="6ED0A5C5" w14:textId="77777777" w:rsidR="007F5451" w:rsidRPr="00117864" w:rsidRDefault="007F5451" w:rsidP="00D656B2">
            <w:pPr>
              <w:pStyle w:val="TAC"/>
            </w:pPr>
          </w:p>
        </w:tc>
        <w:tc>
          <w:tcPr>
            <w:tcW w:w="1389" w:type="dxa"/>
            <w:shd w:val="clear" w:color="auto" w:fill="auto"/>
          </w:tcPr>
          <w:p w14:paraId="55746C94" w14:textId="77777777" w:rsidR="007F5451" w:rsidRPr="00117864" w:rsidRDefault="007F5451" w:rsidP="00D656B2">
            <w:pPr>
              <w:pStyle w:val="TAC"/>
            </w:pPr>
          </w:p>
        </w:tc>
        <w:tc>
          <w:tcPr>
            <w:tcW w:w="1389" w:type="dxa"/>
            <w:shd w:val="clear" w:color="auto" w:fill="auto"/>
          </w:tcPr>
          <w:p w14:paraId="6E7646E6" w14:textId="77777777" w:rsidR="007F5451" w:rsidRPr="00117864" w:rsidRDefault="007F5451" w:rsidP="00D656B2">
            <w:pPr>
              <w:pStyle w:val="TAC"/>
            </w:pPr>
          </w:p>
        </w:tc>
        <w:tc>
          <w:tcPr>
            <w:tcW w:w="1389" w:type="dxa"/>
            <w:shd w:val="clear" w:color="auto" w:fill="auto"/>
          </w:tcPr>
          <w:p w14:paraId="4A8ADD4A" w14:textId="77777777" w:rsidR="007F5451" w:rsidRPr="00117864" w:rsidRDefault="007F5451" w:rsidP="00D656B2">
            <w:pPr>
              <w:pStyle w:val="TAC"/>
            </w:pPr>
          </w:p>
        </w:tc>
        <w:tc>
          <w:tcPr>
            <w:tcW w:w="1389" w:type="dxa"/>
          </w:tcPr>
          <w:p w14:paraId="4C5843E9" w14:textId="77777777" w:rsidR="007F5451" w:rsidRPr="00117864" w:rsidRDefault="007F5451" w:rsidP="00D656B2">
            <w:pPr>
              <w:pStyle w:val="TAC"/>
            </w:pPr>
            <w:r w:rsidRPr="00117864">
              <w:t>X</w:t>
            </w:r>
          </w:p>
        </w:tc>
        <w:tc>
          <w:tcPr>
            <w:tcW w:w="1389" w:type="dxa"/>
          </w:tcPr>
          <w:p w14:paraId="71322E4A" w14:textId="77777777" w:rsidR="007F5451" w:rsidRPr="00117864" w:rsidRDefault="007F5451" w:rsidP="00D656B2">
            <w:pPr>
              <w:pStyle w:val="TAC"/>
            </w:pPr>
          </w:p>
        </w:tc>
      </w:tr>
      <w:tr w:rsidR="007F5451" w:rsidRPr="00117864" w14:paraId="156528E2" w14:textId="77777777" w:rsidTr="00D656B2">
        <w:tc>
          <w:tcPr>
            <w:tcW w:w="1038" w:type="dxa"/>
            <w:shd w:val="clear" w:color="auto" w:fill="auto"/>
          </w:tcPr>
          <w:p w14:paraId="41047FDD" w14:textId="77777777" w:rsidR="007F5451" w:rsidRPr="00117864" w:rsidRDefault="007F5451" w:rsidP="00D656B2">
            <w:pPr>
              <w:pStyle w:val="TAH"/>
              <w:rPr>
                <w:lang w:eastAsia="zh-CN"/>
              </w:rPr>
            </w:pPr>
            <w:r w:rsidRPr="00117864">
              <w:rPr>
                <w:lang w:eastAsia="zh-CN"/>
              </w:rPr>
              <w:t>15</w:t>
            </w:r>
          </w:p>
        </w:tc>
        <w:tc>
          <w:tcPr>
            <w:tcW w:w="1388" w:type="dxa"/>
            <w:shd w:val="clear" w:color="auto" w:fill="auto"/>
          </w:tcPr>
          <w:p w14:paraId="64AA27C9" w14:textId="77777777" w:rsidR="007F5451" w:rsidRPr="00117864" w:rsidRDefault="007F5451" w:rsidP="00D656B2">
            <w:pPr>
              <w:pStyle w:val="TAC"/>
            </w:pPr>
          </w:p>
        </w:tc>
        <w:tc>
          <w:tcPr>
            <w:tcW w:w="1389" w:type="dxa"/>
            <w:shd w:val="clear" w:color="auto" w:fill="auto"/>
          </w:tcPr>
          <w:p w14:paraId="6EC53670" w14:textId="77777777" w:rsidR="007F5451" w:rsidRPr="00117864" w:rsidRDefault="007F5451" w:rsidP="00D656B2">
            <w:pPr>
              <w:pStyle w:val="TAC"/>
            </w:pPr>
          </w:p>
        </w:tc>
        <w:tc>
          <w:tcPr>
            <w:tcW w:w="1389" w:type="dxa"/>
            <w:shd w:val="clear" w:color="auto" w:fill="auto"/>
          </w:tcPr>
          <w:p w14:paraId="1EC66086" w14:textId="77777777" w:rsidR="007F5451" w:rsidRPr="00117864" w:rsidRDefault="007F5451" w:rsidP="00D656B2">
            <w:pPr>
              <w:pStyle w:val="TAC"/>
            </w:pPr>
          </w:p>
        </w:tc>
        <w:tc>
          <w:tcPr>
            <w:tcW w:w="1389" w:type="dxa"/>
            <w:shd w:val="clear" w:color="auto" w:fill="auto"/>
          </w:tcPr>
          <w:p w14:paraId="3B71B5A5" w14:textId="77777777" w:rsidR="007F5451" w:rsidRPr="00117864" w:rsidRDefault="007F5451" w:rsidP="00D656B2">
            <w:pPr>
              <w:pStyle w:val="TAC"/>
            </w:pPr>
          </w:p>
        </w:tc>
        <w:tc>
          <w:tcPr>
            <w:tcW w:w="1389" w:type="dxa"/>
          </w:tcPr>
          <w:p w14:paraId="145240ED" w14:textId="77777777" w:rsidR="007F5451" w:rsidRPr="00117864" w:rsidRDefault="007F5451" w:rsidP="00D656B2">
            <w:pPr>
              <w:pStyle w:val="TAC"/>
            </w:pPr>
            <w:r w:rsidRPr="00117864">
              <w:t>X</w:t>
            </w:r>
          </w:p>
        </w:tc>
        <w:tc>
          <w:tcPr>
            <w:tcW w:w="1389" w:type="dxa"/>
          </w:tcPr>
          <w:p w14:paraId="3291909A" w14:textId="77777777" w:rsidR="007F5451" w:rsidRPr="00117864" w:rsidRDefault="007F5451" w:rsidP="00D656B2">
            <w:pPr>
              <w:pStyle w:val="TAC"/>
            </w:pPr>
          </w:p>
        </w:tc>
      </w:tr>
      <w:tr w:rsidR="007F5451" w:rsidRPr="00117864" w14:paraId="137AC63E" w14:textId="77777777" w:rsidTr="00D656B2">
        <w:tc>
          <w:tcPr>
            <w:tcW w:w="1038" w:type="dxa"/>
            <w:shd w:val="clear" w:color="auto" w:fill="auto"/>
          </w:tcPr>
          <w:p w14:paraId="64DE1DC5" w14:textId="77777777" w:rsidR="007F5451" w:rsidRPr="00117864" w:rsidRDefault="007F5451" w:rsidP="00D656B2">
            <w:pPr>
              <w:pStyle w:val="TAH"/>
              <w:rPr>
                <w:lang w:eastAsia="zh-CN"/>
              </w:rPr>
            </w:pPr>
            <w:r w:rsidRPr="00117864">
              <w:rPr>
                <w:lang w:eastAsia="zh-CN"/>
              </w:rPr>
              <w:t>16</w:t>
            </w:r>
          </w:p>
        </w:tc>
        <w:tc>
          <w:tcPr>
            <w:tcW w:w="1388" w:type="dxa"/>
            <w:shd w:val="clear" w:color="auto" w:fill="auto"/>
          </w:tcPr>
          <w:p w14:paraId="38290D32" w14:textId="77777777" w:rsidR="007F5451" w:rsidRPr="00117864" w:rsidRDefault="007F5451" w:rsidP="00D656B2">
            <w:pPr>
              <w:pStyle w:val="TAC"/>
            </w:pPr>
          </w:p>
        </w:tc>
        <w:tc>
          <w:tcPr>
            <w:tcW w:w="1389" w:type="dxa"/>
            <w:shd w:val="clear" w:color="auto" w:fill="auto"/>
          </w:tcPr>
          <w:p w14:paraId="19EC0FF5" w14:textId="77777777" w:rsidR="007F5451" w:rsidRPr="00117864" w:rsidRDefault="007F5451" w:rsidP="00D656B2">
            <w:pPr>
              <w:pStyle w:val="TAC"/>
            </w:pPr>
          </w:p>
        </w:tc>
        <w:tc>
          <w:tcPr>
            <w:tcW w:w="1389" w:type="dxa"/>
            <w:shd w:val="clear" w:color="auto" w:fill="auto"/>
          </w:tcPr>
          <w:p w14:paraId="102CE6D9" w14:textId="77777777" w:rsidR="007F5451" w:rsidRPr="00117864" w:rsidRDefault="007F5451" w:rsidP="00D656B2">
            <w:pPr>
              <w:pStyle w:val="TAC"/>
            </w:pPr>
          </w:p>
        </w:tc>
        <w:tc>
          <w:tcPr>
            <w:tcW w:w="1389" w:type="dxa"/>
            <w:shd w:val="clear" w:color="auto" w:fill="auto"/>
          </w:tcPr>
          <w:p w14:paraId="25A0D931" w14:textId="77777777" w:rsidR="007F5451" w:rsidRPr="00117864" w:rsidRDefault="007F5451" w:rsidP="00D656B2">
            <w:pPr>
              <w:pStyle w:val="TAC"/>
            </w:pPr>
          </w:p>
        </w:tc>
        <w:tc>
          <w:tcPr>
            <w:tcW w:w="1389" w:type="dxa"/>
          </w:tcPr>
          <w:p w14:paraId="26B8F5C8" w14:textId="77777777" w:rsidR="007F5451" w:rsidRPr="00117864" w:rsidRDefault="007F5451" w:rsidP="00D656B2">
            <w:pPr>
              <w:pStyle w:val="TAC"/>
            </w:pPr>
          </w:p>
        </w:tc>
        <w:tc>
          <w:tcPr>
            <w:tcW w:w="1389" w:type="dxa"/>
          </w:tcPr>
          <w:p w14:paraId="20B9D05A" w14:textId="77777777" w:rsidR="007F5451" w:rsidRPr="00117864" w:rsidRDefault="007F5451" w:rsidP="00D656B2">
            <w:pPr>
              <w:pStyle w:val="TAC"/>
            </w:pPr>
            <w:r w:rsidRPr="00117864">
              <w:t>X</w:t>
            </w:r>
          </w:p>
        </w:tc>
      </w:tr>
      <w:tr w:rsidR="007F5451" w:rsidRPr="00117864" w14:paraId="191375B9" w14:textId="77777777" w:rsidTr="00D656B2">
        <w:tc>
          <w:tcPr>
            <w:tcW w:w="1038" w:type="dxa"/>
            <w:shd w:val="clear" w:color="auto" w:fill="auto"/>
          </w:tcPr>
          <w:p w14:paraId="6813FF2E" w14:textId="77777777" w:rsidR="007F5451" w:rsidRPr="00117864" w:rsidRDefault="007F5451" w:rsidP="00D656B2">
            <w:pPr>
              <w:pStyle w:val="TAH"/>
              <w:rPr>
                <w:lang w:eastAsia="zh-CN"/>
              </w:rPr>
            </w:pPr>
            <w:r w:rsidRPr="00117864">
              <w:rPr>
                <w:lang w:eastAsia="zh-CN"/>
              </w:rPr>
              <w:t>17</w:t>
            </w:r>
          </w:p>
        </w:tc>
        <w:tc>
          <w:tcPr>
            <w:tcW w:w="1388" w:type="dxa"/>
            <w:shd w:val="clear" w:color="auto" w:fill="auto"/>
          </w:tcPr>
          <w:p w14:paraId="62316C90" w14:textId="77777777" w:rsidR="007F5451" w:rsidRPr="00117864" w:rsidRDefault="007F5451" w:rsidP="00D656B2">
            <w:pPr>
              <w:pStyle w:val="TAC"/>
            </w:pPr>
          </w:p>
        </w:tc>
        <w:tc>
          <w:tcPr>
            <w:tcW w:w="1389" w:type="dxa"/>
            <w:shd w:val="clear" w:color="auto" w:fill="auto"/>
          </w:tcPr>
          <w:p w14:paraId="1D1EBCE3" w14:textId="77777777" w:rsidR="007F5451" w:rsidRPr="00117864" w:rsidRDefault="007F5451" w:rsidP="00D656B2">
            <w:pPr>
              <w:pStyle w:val="TAC"/>
            </w:pPr>
          </w:p>
        </w:tc>
        <w:tc>
          <w:tcPr>
            <w:tcW w:w="1389" w:type="dxa"/>
            <w:shd w:val="clear" w:color="auto" w:fill="auto"/>
          </w:tcPr>
          <w:p w14:paraId="3F410B82" w14:textId="77777777" w:rsidR="007F5451" w:rsidRPr="00117864" w:rsidRDefault="007F5451" w:rsidP="00D656B2">
            <w:pPr>
              <w:pStyle w:val="TAC"/>
            </w:pPr>
          </w:p>
        </w:tc>
        <w:tc>
          <w:tcPr>
            <w:tcW w:w="1389" w:type="dxa"/>
            <w:shd w:val="clear" w:color="auto" w:fill="auto"/>
          </w:tcPr>
          <w:p w14:paraId="3D635929" w14:textId="77777777" w:rsidR="007F5451" w:rsidRPr="00117864" w:rsidRDefault="007F5451" w:rsidP="00D656B2">
            <w:pPr>
              <w:pStyle w:val="TAC"/>
            </w:pPr>
          </w:p>
        </w:tc>
        <w:tc>
          <w:tcPr>
            <w:tcW w:w="1389" w:type="dxa"/>
          </w:tcPr>
          <w:p w14:paraId="2760590E" w14:textId="77777777" w:rsidR="007F5451" w:rsidRPr="00117864" w:rsidRDefault="007F5451" w:rsidP="00D656B2">
            <w:pPr>
              <w:pStyle w:val="TAC"/>
            </w:pPr>
          </w:p>
        </w:tc>
        <w:tc>
          <w:tcPr>
            <w:tcW w:w="1389" w:type="dxa"/>
          </w:tcPr>
          <w:p w14:paraId="36453BCA" w14:textId="77777777" w:rsidR="007F5451" w:rsidRPr="00117864" w:rsidRDefault="007F5451" w:rsidP="00D656B2">
            <w:pPr>
              <w:pStyle w:val="TAC"/>
            </w:pPr>
            <w:r w:rsidRPr="00117864">
              <w:t>X</w:t>
            </w:r>
          </w:p>
        </w:tc>
      </w:tr>
      <w:tr w:rsidR="00890D22" w:rsidRPr="00117864" w14:paraId="74D62E38" w14:textId="77777777" w:rsidTr="00D656B2">
        <w:tc>
          <w:tcPr>
            <w:tcW w:w="1038" w:type="dxa"/>
            <w:shd w:val="clear" w:color="auto" w:fill="auto"/>
          </w:tcPr>
          <w:p w14:paraId="2B96B208" w14:textId="6844B6BA" w:rsidR="00890D22" w:rsidRPr="00890D22" w:rsidRDefault="00890D22" w:rsidP="00D656B2">
            <w:pPr>
              <w:pStyle w:val="TAH"/>
              <w:rPr>
                <w:lang w:val="de-DE" w:eastAsia="zh-CN"/>
              </w:rPr>
            </w:pPr>
            <w:ins w:id="27" w:author="Nokia r00" w:date="2022-05-07T00:41:00Z">
              <w:r>
                <w:rPr>
                  <w:lang w:val="de-DE" w:eastAsia="zh-CN"/>
                </w:rPr>
                <w:t>x</w:t>
              </w:r>
            </w:ins>
          </w:p>
        </w:tc>
        <w:tc>
          <w:tcPr>
            <w:tcW w:w="1388" w:type="dxa"/>
            <w:shd w:val="clear" w:color="auto" w:fill="auto"/>
          </w:tcPr>
          <w:p w14:paraId="4F38A5E3" w14:textId="4E70ABF6" w:rsidR="00890D22" w:rsidRPr="00890D22" w:rsidRDefault="00890D22" w:rsidP="00D656B2">
            <w:pPr>
              <w:pStyle w:val="TAC"/>
              <w:rPr>
                <w:lang w:val="de-DE"/>
              </w:rPr>
            </w:pPr>
            <w:ins w:id="28" w:author="Nokia r00" w:date="2022-05-07T00:41:00Z">
              <w:r>
                <w:rPr>
                  <w:lang w:val="de-DE"/>
                </w:rPr>
                <w:t>x</w:t>
              </w:r>
            </w:ins>
          </w:p>
        </w:tc>
        <w:tc>
          <w:tcPr>
            <w:tcW w:w="1389" w:type="dxa"/>
            <w:shd w:val="clear" w:color="auto" w:fill="auto"/>
          </w:tcPr>
          <w:p w14:paraId="4B40CC28" w14:textId="77777777" w:rsidR="00890D22" w:rsidRPr="00117864" w:rsidRDefault="00890D22" w:rsidP="00D656B2">
            <w:pPr>
              <w:pStyle w:val="TAC"/>
            </w:pPr>
          </w:p>
        </w:tc>
        <w:tc>
          <w:tcPr>
            <w:tcW w:w="1389" w:type="dxa"/>
            <w:shd w:val="clear" w:color="auto" w:fill="auto"/>
          </w:tcPr>
          <w:p w14:paraId="0FE4FA71" w14:textId="77777777" w:rsidR="00890D22" w:rsidRPr="00117864" w:rsidRDefault="00890D22" w:rsidP="00D656B2">
            <w:pPr>
              <w:pStyle w:val="TAC"/>
            </w:pPr>
          </w:p>
        </w:tc>
        <w:tc>
          <w:tcPr>
            <w:tcW w:w="1389" w:type="dxa"/>
            <w:shd w:val="clear" w:color="auto" w:fill="auto"/>
          </w:tcPr>
          <w:p w14:paraId="5E6887B5" w14:textId="77777777" w:rsidR="00890D22" w:rsidRPr="00117864" w:rsidRDefault="00890D22" w:rsidP="00D656B2">
            <w:pPr>
              <w:pStyle w:val="TAC"/>
            </w:pPr>
          </w:p>
        </w:tc>
        <w:tc>
          <w:tcPr>
            <w:tcW w:w="1389" w:type="dxa"/>
          </w:tcPr>
          <w:p w14:paraId="6B2B0F9B" w14:textId="77777777" w:rsidR="00890D22" w:rsidRPr="00117864" w:rsidRDefault="00890D22" w:rsidP="00D656B2">
            <w:pPr>
              <w:pStyle w:val="TAC"/>
            </w:pPr>
          </w:p>
        </w:tc>
        <w:tc>
          <w:tcPr>
            <w:tcW w:w="1389" w:type="dxa"/>
          </w:tcPr>
          <w:p w14:paraId="6E0299E1" w14:textId="5381D621" w:rsidR="00890D22" w:rsidRPr="00890D22" w:rsidRDefault="00890D22" w:rsidP="00D656B2">
            <w:pPr>
              <w:pStyle w:val="TAC"/>
              <w:rPr>
                <w:lang w:val="de-DE"/>
              </w:rPr>
            </w:pPr>
            <w:ins w:id="29" w:author="Nokia r00" w:date="2022-05-07T00:41:00Z">
              <w:r>
                <w:rPr>
                  <w:lang w:val="de-DE"/>
                </w:rPr>
                <w:t>x</w:t>
              </w:r>
            </w:ins>
          </w:p>
        </w:tc>
      </w:tr>
    </w:tbl>
    <w:p w14:paraId="1A97FCAC" w14:textId="77777777" w:rsidR="007F5451" w:rsidRPr="00117864" w:rsidRDefault="007F5451" w:rsidP="007F5451">
      <w:pPr>
        <w:rPr>
          <w:rFonts w:eastAsia="SimSun"/>
          <w:lang w:eastAsia="zh-CN"/>
        </w:rPr>
      </w:pPr>
    </w:p>
    <w:bookmarkEnd w:id="21"/>
    <w:bookmarkEnd w:id="22"/>
    <w:bookmarkEnd w:id="23"/>
    <w:p w14:paraId="7E5EBC8A" w14:textId="40FB7FF2"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2nd</w:t>
      </w:r>
      <w:r w:rsidRPr="002E35D2">
        <w:rPr>
          <w:rFonts w:ascii="Arial" w:hAnsi="Arial"/>
          <w:color w:val="FF0000"/>
          <w:sz w:val="32"/>
          <w:lang w:val="en-US" w:eastAsia="ja-JP"/>
        </w:rPr>
        <w:t xml:space="preserve"> Change </w:t>
      </w:r>
      <w:r>
        <w:rPr>
          <w:rFonts w:ascii="Arial" w:hAnsi="Arial"/>
          <w:color w:val="FF0000"/>
          <w:sz w:val="32"/>
          <w:lang w:val="en-US" w:eastAsia="ja-JP"/>
        </w:rPr>
        <w:t xml:space="preserve">(all </w:t>
      </w:r>
      <w:proofErr w:type="gramStart"/>
      <w:r>
        <w:rPr>
          <w:rFonts w:ascii="Arial" w:hAnsi="Arial"/>
          <w:color w:val="FF0000"/>
          <w:sz w:val="32"/>
          <w:lang w:val="en-US" w:eastAsia="ja-JP"/>
        </w:rPr>
        <w:t>new)</w:t>
      </w:r>
      <w:r w:rsidRPr="002E35D2">
        <w:rPr>
          <w:rFonts w:ascii="Arial" w:hAnsi="Arial"/>
          <w:color w:val="FF0000"/>
          <w:sz w:val="32"/>
          <w:lang w:val="en-US" w:eastAsia="ja-JP"/>
        </w:rPr>
        <w:t>*</w:t>
      </w:r>
      <w:proofErr w:type="gramEnd"/>
      <w:r w:rsidRPr="002E35D2">
        <w:rPr>
          <w:rFonts w:ascii="Arial" w:hAnsi="Arial"/>
          <w:color w:val="FF0000"/>
          <w:sz w:val="32"/>
          <w:lang w:val="en-US" w:eastAsia="ja-JP"/>
        </w:rPr>
        <w:t>**</w:t>
      </w:r>
    </w:p>
    <w:p w14:paraId="706FF350" w14:textId="26A5D0AF" w:rsidR="006B7E6F" w:rsidRDefault="006B7E6F" w:rsidP="00473977">
      <w:pPr>
        <w:jc w:val="left"/>
        <w:rPr>
          <w:lang w:val="en-US" w:eastAsia="ko-KR"/>
        </w:rPr>
      </w:pPr>
    </w:p>
    <w:p w14:paraId="1CDB6D32" w14:textId="0935ADFE" w:rsidR="000E1FEE" w:rsidRDefault="000E1FEE" w:rsidP="000E1FEE">
      <w:pPr>
        <w:pStyle w:val="Heading2"/>
        <w:rPr>
          <w:rFonts w:eastAsia="DengXian"/>
        </w:rPr>
      </w:pPr>
      <w:bookmarkStart w:id="30" w:name="_Toc97289436"/>
      <w:bookmarkStart w:id="31" w:name="_Hlk102774972"/>
      <w:r>
        <w:rPr>
          <w:rFonts w:eastAsia="DengXian"/>
          <w:lang w:eastAsia="zh-CN"/>
        </w:rPr>
        <w:lastRenderedPageBreak/>
        <w:t>6.X</w:t>
      </w:r>
      <w:r>
        <w:rPr>
          <w:rFonts w:eastAsia="DengXian"/>
          <w:lang w:eastAsia="ko-KR"/>
        </w:rPr>
        <w:tab/>
      </w:r>
      <w:r>
        <w:rPr>
          <w:rFonts w:eastAsia="DengXian"/>
        </w:rPr>
        <w:t>Solution</w:t>
      </w:r>
      <w:r>
        <w:rPr>
          <w:rFonts w:eastAsia="DengXian"/>
          <w:lang w:eastAsia="zh-CN"/>
        </w:rPr>
        <w:t xml:space="preserve"> #X</w:t>
      </w:r>
      <w:r>
        <w:rPr>
          <w:rFonts w:eastAsia="DengXian"/>
        </w:rPr>
        <w:t xml:space="preserve">: </w:t>
      </w:r>
      <w:bookmarkEnd w:id="30"/>
      <w:r w:rsidR="008B51D8">
        <w:rPr>
          <w:rFonts w:eastAsia="DengXian"/>
        </w:rPr>
        <w:t>AF selects UEs to be kept in connected mode</w:t>
      </w:r>
    </w:p>
    <w:p w14:paraId="28F8DA87" w14:textId="06F458DE" w:rsidR="000E1FEE" w:rsidRDefault="000E1FEE" w:rsidP="000E1FEE">
      <w:pPr>
        <w:pStyle w:val="Heading3"/>
        <w:rPr>
          <w:rFonts w:eastAsia="DengXian"/>
          <w:lang w:eastAsia="ko-KR"/>
        </w:rPr>
      </w:pPr>
      <w:bookmarkStart w:id="32" w:name="_Toc97289437"/>
      <w:r>
        <w:rPr>
          <w:rFonts w:eastAsia="DengXian"/>
          <w:lang w:eastAsia="ko-KR"/>
        </w:rPr>
        <w:t>6.X.1</w:t>
      </w:r>
      <w:r>
        <w:rPr>
          <w:rFonts w:eastAsia="DengXian"/>
          <w:lang w:eastAsia="ko-KR"/>
        </w:rPr>
        <w:tab/>
        <w:t>Introduction</w:t>
      </w:r>
      <w:bookmarkEnd w:id="32"/>
    </w:p>
    <w:p w14:paraId="65726C75" w14:textId="59488705" w:rsidR="000E1FEE" w:rsidRDefault="000E1FEE" w:rsidP="000E1FEE">
      <w:pPr>
        <w:rPr>
          <w:lang w:eastAsia="ko-KR"/>
        </w:rPr>
      </w:pPr>
      <w:r>
        <w:rPr>
          <w:lang w:eastAsia="ko-KR"/>
        </w:rPr>
        <w:t>This solution addresses Key Issue</w:t>
      </w:r>
      <w:r w:rsidR="00890D22">
        <w:rPr>
          <w:lang w:eastAsia="ko-KR"/>
        </w:rPr>
        <w:t>s #1 and</w:t>
      </w:r>
      <w:r>
        <w:rPr>
          <w:lang w:eastAsia="ko-KR"/>
        </w:rPr>
        <w:t xml:space="preserve"> #</w:t>
      </w:r>
      <w:r w:rsidR="00111F8B">
        <w:rPr>
          <w:lang w:eastAsia="ko-KR"/>
        </w:rPr>
        <w:t>6</w:t>
      </w:r>
      <w:r>
        <w:rPr>
          <w:lang w:eastAsia="ko-KR"/>
        </w:rPr>
        <w:t>.</w:t>
      </w:r>
    </w:p>
    <w:p w14:paraId="530B02D7" w14:textId="74C14259" w:rsidR="00703AEF" w:rsidRDefault="00703AEF" w:rsidP="00703AEF">
      <w:pPr>
        <w:pStyle w:val="Heading3"/>
        <w:rPr>
          <w:rFonts w:eastAsia="DengXian"/>
          <w:lang w:eastAsia="ko-KR"/>
        </w:rPr>
      </w:pPr>
      <w:r>
        <w:rPr>
          <w:rFonts w:eastAsia="DengXian"/>
          <w:lang w:eastAsia="ko-KR"/>
        </w:rPr>
        <w:t>6.X.</w:t>
      </w:r>
      <w:r>
        <w:rPr>
          <w:rFonts w:eastAsia="DengXian"/>
          <w:lang w:eastAsia="ko-KR"/>
        </w:rPr>
        <w:t>2</w:t>
      </w:r>
      <w:r>
        <w:rPr>
          <w:rFonts w:eastAsia="DengXian"/>
          <w:lang w:eastAsia="ko-KR"/>
        </w:rPr>
        <w:tab/>
      </w:r>
      <w:r>
        <w:rPr>
          <w:rFonts w:eastAsia="DengXian"/>
          <w:lang w:eastAsia="ko-KR"/>
        </w:rPr>
        <w:t>Description</w:t>
      </w:r>
    </w:p>
    <w:p w14:paraId="6E5A5BD2" w14:textId="68DE6381" w:rsidR="00703AEF" w:rsidRPr="00703AEF" w:rsidRDefault="00703AEF" w:rsidP="00703AEF">
      <w:pPr>
        <w:rPr>
          <w:lang w:eastAsia="ko-KR"/>
        </w:rPr>
      </w:pPr>
      <w:r w:rsidRPr="00703AEF">
        <w:rPr>
          <w:lang w:eastAsia="ko-KR"/>
        </w:rPr>
        <w:t xml:space="preserve">AF Identifies UEs that should be kept in connected state, </w:t>
      </w:r>
      <w:proofErr w:type="gramStart"/>
      <w:r w:rsidRPr="00703AEF">
        <w:rPr>
          <w:lang w:eastAsia="ko-KR"/>
        </w:rPr>
        <w:t>e.g.</w:t>
      </w:r>
      <w:proofErr w:type="gramEnd"/>
      <w:r w:rsidRPr="00703AEF">
        <w:rPr>
          <w:lang w:eastAsia="ko-KR"/>
        </w:rPr>
        <w:t xml:space="preserve"> UEs of likely talkers in an MBS session and provides this information to CN</w:t>
      </w:r>
      <w:r w:rsidRPr="00703AEF">
        <w:rPr>
          <w:lang w:eastAsia="ko-KR"/>
        </w:rPr>
        <w:t xml:space="preserve"> via </w:t>
      </w:r>
      <w:proofErr w:type="spellStart"/>
      <w:r w:rsidRPr="00703AEF">
        <w:rPr>
          <w:lang w:eastAsia="ko-KR"/>
        </w:rPr>
        <w:t>Nnef_ParameterProvision_Create</w:t>
      </w:r>
      <w:proofErr w:type="spellEnd"/>
      <w:r w:rsidRPr="00703AEF">
        <w:rPr>
          <w:lang w:eastAsia="ko-KR"/>
        </w:rPr>
        <w:t>/Update service operations (see TS 23.502 Clause 4.15.6.2)</w:t>
      </w:r>
    </w:p>
    <w:p w14:paraId="1B816B2C" w14:textId="77777777" w:rsidR="00703AEF" w:rsidRPr="00703AEF" w:rsidRDefault="00703AEF" w:rsidP="00703AEF">
      <w:pPr>
        <w:rPr>
          <w:lang w:eastAsia="ko-KR"/>
        </w:rPr>
      </w:pPr>
      <w:r w:rsidRPr="00703AEF">
        <w:rPr>
          <w:lang w:eastAsia="ko-KR"/>
        </w:rPr>
        <w:t xml:space="preserve">AF may use configuration of frequency of floor requests received from UE as criterion to select UERs and should preferably only keep a </w:t>
      </w:r>
      <w:proofErr w:type="gramStart"/>
      <w:r w:rsidRPr="00703AEF">
        <w:rPr>
          <w:lang w:eastAsia="ko-KR"/>
        </w:rPr>
        <w:t>small fractions</w:t>
      </w:r>
      <w:proofErr w:type="gramEnd"/>
      <w:r w:rsidRPr="00703AEF">
        <w:rPr>
          <w:lang w:eastAsia="ko-KR"/>
        </w:rPr>
        <w:t xml:space="preserve"> of the UEs in participating in an MBS session with many participants in connected state.</w:t>
      </w:r>
    </w:p>
    <w:p w14:paraId="4EF92F68" w14:textId="77777777" w:rsidR="00703AEF" w:rsidRPr="00703AEF" w:rsidRDefault="00703AEF" w:rsidP="00703AEF">
      <w:pPr>
        <w:rPr>
          <w:lang w:eastAsia="ko-KR"/>
        </w:rPr>
      </w:pPr>
      <w:r w:rsidRPr="00703AEF">
        <w:rPr>
          <w:lang w:eastAsia="ko-KR"/>
        </w:rPr>
        <w:t>AF preferably removes information that UEs shall always be connected when related MBS session ends.</w:t>
      </w:r>
    </w:p>
    <w:p w14:paraId="489C7A01" w14:textId="77777777" w:rsidR="00703AEF" w:rsidRPr="00703AEF" w:rsidRDefault="00703AEF" w:rsidP="00703AEF">
      <w:pPr>
        <w:rPr>
          <w:lang w:eastAsia="ko-KR"/>
        </w:rPr>
      </w:pPr>
      <w:r w:rsidRPr="00703AEF">
        <w:rPr>
          <w:lang w:eastAsia="ko-KR"/>
        </w:rPr>
        <w:t xml:space="preserve">NEF stores in UDM users that preferably shall be kept connected. </w:t>
      </w:r>
    </w:p>
    <w:p w14:paraId="36014E4F" w14:textId="77777777" w:rsidR="00703AEF" w:rsidRPr="00703AEF" w:rsidRDefault="00703AEF" w:rsidP="00703AEF">
      <w:pPr>
        <w:rPr>
          <w:lang w:eastAsia="ko-KR"/>
        </w:rPr>
      </w:pPr>
      <w:r w:rsidRPr="00703AEF">
        <w:rPr>
          <w:lang w:eastAsia="ko-KR"/>
        </w:rPr>
        <w:t>For each indicated UE, the UDM stores as part of the UE subscription data that user shall preferably be kept connected</w:t>
      </w:r>
    </w:p>
    <w:p w14:paraId="6B25ED49" w14:textId="77777777" w:rsidR="00703AEF" w:rsidRPr="00703AEF" w:rsidRDefault="00703AEF" w:rsidP="00703AEF">
      <w:pPr>
        <w:rPr>
          <w:lang w:eastAsia="ko-KR"/>
        </w:rPr>
      </w:pPr>
      <w:r w:rsidRPr="00703AEF">
        <w:rPr>
          <w:lang w:eastAsia="ko-KR"/>
        </w:rPr>
        <w:t>SMFs are notified about changes in UE subscription data based on previous subscription or inquire UE subscription data when PDU session is being established. This includes information that user shall preferably be kept connected.</w:t>
      </w:r>
    </w:p>
    <w:p w14:paraId="290CF964" w14:textId="77777777" w:rsidR="00703AEF" w:rsidRPr="00703AEF" w:rsidRDefault="00703AEF" w:rsidP="00703AEF">
      <w:pPr>
        <w:rPr>
          <w:lang w:eastAsia="ko-KR"/>
        </w:rPr>
      </w:pPr>
      <w:r w:rsidRPr="00703AEF">
        <w:rPr>
          <w:lang w:eastAsia="ko-KR"/>
        </w:rPr>
        <w:t>SMF provides the information that UE shall preferably be kept connected as part of the SM management information via AMF to NG RAN node handling the user.</w:t>
      </w:r>
    </w:p>
    <w:p w14:paraId="71C82C25" w14:textId="77777777" w:rsidR="00703AEF" w:rsidRPr="00703AEF" w:rsidRDefault="00703AEF" w:rsidP="00703AEF">
      <w:pPr>
        <w:rPr>
          <w:lang w:eastAsia="ko-KR"/>
        </w:rPr>
      </w:pPr>
      <w:r w:rsidRPr="00703AEF">
        <w:rPr>
          <w:lang w:eastAsia="ko-KR"/>
        </w:rPr>
        <w:t>NG RAN nodes preferably keep UE for which such information was received in RRC and CM connected state.</w:t>
      </w:r>
    </w:p>
    <w:p w14:paraId="1E9CE8BB" w14:textId="1D515A2E" w:rsidR="00703AEF" w:rsidRDefault="00703AEF" w:rsidP="00703AEF">
      <w:pPr>
        <w:rPr>
          <w:lang w:eastAsia="ko-KR"/>
        </w:rPr>
      </w:pPr>
      <w:r>
        <w:rPr>
          <w:lang w:eastAsia="ko-KR"/>
        </w:rPr>
        <w:t xml:space="preserve">As an </w:t>
      </w:r>
      <w:r>
        <w:rPr>
          <w:lang w:eastAsia="ko-KR"/>
        </w:rPr>
        <w:t>additional</w:t>
      </w:r>
      <w:r>
        <w:rPr>
          <w:lang w:eastAsia="ko-KR"/>
        </w:rPr>
        <w:t xml:space="preserve"> improvement, UEs do not send „listener </w:t>
      </w:r>
      <w:proofErr w:type="gramStart"/>
      <w:r>
        <w:rPr>
          <w:lang w:eastAsia="ko-KR"/>
        </w:rPr>
        <w:t>reports“ while</w:t>
      </w:r>
      <w:proofErr w:type="gramEnd"/>
      <w:r>
        <w:rPr>
          <w:lang w:eastAsia="ko-KR"/>
        </w:rPr>
        <w:t xml:space="preserve"> in MBS service area and in  RRC inactive mode</w:t>
      </w:r>
      <w:r>
        <w:rPr>
          <w:lang w:eastAsia="ko-KR"/>
        </w:rPr>
        <w:t xml:space="preserve">. </w:t>
      </w:r>
      <w:r>
        <w:rPr>
          <w:lang w:eastAsia="ko-KR"/>
        </w:rPr>
        <w:t xml:space="preserve">Listener reports can become a problem </w:t>
      </w:r>
      <w:proofErr w:type="gramStart"/>
      <w:r>
        <w:rPr>
          <w:lang w:eastAsia="ko-KR"/>
        </w:rPr>
        <w:t>in particular for</w:t>
      </w:r>
      <w:proofErr w:type="gramEnd"/>
      <w:r>
        <w:rPr>
          <w:lang w:eastAsia="ko-KR"/>
        </w:rPr>
        <w:t xml:space="preserve"> UEs close to cell border moving frequently between cells.</w:t>
      </w:r>
    </w:p>
    <w:p w14:paraId="32B014A9" w14:textId="7658AD2D" w:rsidR="00703AEF" w:rsidRDefault="00703AEF" w:rsidP="00703AEF">
      <w:pPr>
        <w:pStyle w:val="EditorsNote"/>
        <w:rPr>
          <w:rFonts w:eastAsia="DengXian"/>
        </w:rPr>
      </w:pPr>
      <w:bookmarkStart w:id="33" w:name="_Toc97289439"/>
      <w:r>
        <w:t>Editor's note:</w:t>
      </w:r>
      <w:r>
        <w:tab/>
      </w:r>
      <w:proofErr w:type="spellStart"/>
      <w:r>
        <w:rPr>
          <w:lang w:val="de-DE"/>
        </w:rPr>
        <w:t>Coordination</w:t>
      </w:r>
      <w:proofErr w:type="spellEnd"/>
      <w:r>
        <w:rPr>
          <w:lang w:val="de-DE"/>
        </w:rPr>
        <w:t xml:space="preserve"> </w:t>
      </w:r>
      <w:proofErr w:type="spellStart"/>
      <w:r>
        <w:rPr>
          <w:lang w:val="de-DE"/>
        </w:rPr>
        <w:t>with</w:t>
      </w:r>
      <w:proofErr w:type="spellEnd"/>
      <w:r>
        <w:rPr>
          <w:lang w:val="de-DE"/>
        </w:rPr>
        <w:t xml:space="preserve"> SA6 </w:t>
      </w:r>
      <w:proofErr w:type="spellStart"/>
      <w:r>
        <w:rPr>
          <w:lang w:val="de-DE"/>
        </w:rPr>
        <w:t>is</w:t>
      </w:r>
      <w:proofErr w:type="spellEnd"/>
      <w:r>
        <w:rPr>
          <w:lang w:val="de-DE"/>
        </w:rPr>
        <w:t xml:space="preserve"> </w:t>
      </w:r>
      <w:proofErr w:type="spellStart"/>
      <w:r>
        <w:rPr>
          <w:lang w:val="de-DE"/>
        </w:rPr>
        <w:t>required</w:t>
      </w:r>
      <w:proofErr w:type="spellEnd"/>
      <w:r>
        <w:t>.</w:t>
      </w:r>
    </w:p>
    <w:p w14:paraId="38738336" w14:textId="3A882F40" w:rsidR="000E1FEE" w:rsidRDefault="000E1FEE" w:rsidP="000E1FEE">
      <w:pPr>
        <w:pStyle w:val="Heading3"/>
        <w:rPr>
          <w:rFonts w:eastAsia="DengXian"/>
        </w:rPr>
      </w:pPr>
      <w:r>
        <w:rPr>
          <w:rFonts w:eastAsia="DengXian"/>
        </w:rPr>
        <w:t>6.X.3</w:t>
      </w:r>
      <w:r>
        <w:rPr>
          <w:rFonts w:eastAsia="DengXian"/>
        </w:rPr>
        <w:tab/>
        <w:t>Procedures</w:t>
      </w:r>
      <w:bookmarkEnd w:id="33"/>
    </w:p>
    <w:bookmarkStart w:id="34" w:name="_Toc97289444"/>
    <w:p w14:paraId="7184E471" w14:textId="1621AF74" w:rsidR="006C4301" w:rsidRDefault="00D25102" w:rsidP="006C4301">
      <w:pPr>
        <w:pStyle w:val="TF"/>
      </w:pPr>
      <w:r w:rsidRPr="009147CC">
        <w:rPr>
          <w:rFonts w:ascii="Nokia Pure Text Light" w:eastAsia="+mn-ea" w:hAnsi="Nokia Pure Text Light" w:cs="+mn-cs"/>
          <w:color w:val="FF3154"/>
          <w:kern w:val="24"/>
          <w:sz w:val="18"/>
          <w:szCs w:val="18"/>
          <w:lang w:val="en-US"/>
        </w:rPr>
        <w:object w:dxaOrig="9810" w:dyaOrig="5280" w14:anchorId="2345FF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481.5pt;height:259.5pt" o:ole="">
            <v:imagedata r:id="rId14" o:title=""/>
          </v:shape>
          <o:OLEObject Type="Embed" ProgID="Visio.Drawing.15" ShapeID="_x0000_i1054" DrawAspect="Content" ObjectID="_1713389452" r:id="rId15"/>
        </w:object>
      </w:r>
      <w:r w:rsidR="006C4301">
        <w:t>Figure 6.</w:t>
      </w:r>
      <w:r w:rsidR="006C4301">
        <w:rPr>
          <w:lang w:val="de-DE"/>
        </w:rPr>
        <w:t>x</w:t>
      </w:r>
      <w:r w:rsidR="006C4301">
        <w:t>.3.</w:t>
      </w:r>
      <w:r w:rsidR="006C4301">
        <w:rPr>
          <w:lang w:val="de-DE"/>
        </w:rPr>
        <w:t>2</w:t>
      </w:r>
      <w:r w:rsidR="006C4301">
        <w:t xml:space="preserve">-1: </w:t>
      </w:r>
      <w:r w:rsidR="008B51D8">
        <w:rPr>
          <w:rFonts w:eastAsia="DengXian"/>
        </w:rPr>
        <w:t>AF selects UEs to be kept in connected mode</w:t>
      </w:r>
    </w:p>
    <w:p w14:paraId="5561FB6B" w14:textId="77777777" w:rsidR="008B51D8" w:rsidRDefault="008B51D8" w:rsidP="008B51D8">
      <w:pPr>
        <w:pStyle w:val="ListParagraph"/>
        <w:numPr>
          <w:ilvl w:val="0"/>
          <w:numId w:val="44"/>
        </w:numPr>
        <w:rPr>
          <w:lang w:eastAsia="ko-KR"/>
        </w:rPr>
      </w:pPr>
      <w:r w:rsidRPr="00703AEF">
        <w:rPr>
          <w:lang w:eastAsia="ko-KR"/>
        </w:rPr>
        <w:t xml:space="preserve">AF </w:t>
      </w:r>
      <w:r>
        <w:rPr>
          <w:lang w:eastAsia="ko-KR"/>
        </w:rPr>
        <w:t>identifies UEs to be kept in RRC connected state</w:t>
      </w:r>
    </w:p>
    <w:p w14:paraId="024CF562" w14:textId="2379498C" w:rsidR="008B51D8" w:rsidRPr="00703AEF" w:rsidRDefault="008B51D8" w:rsidP="008B51D8">
      <w:pPr>
        <w:pStyle w:val="ListParagraph"/>
        <w:numPr>
          <w:ilvl w:val="0"/>
          <w:numId w:val="44"/>
        </w:numPr>
        <w:rPr>
          <w:lang w:eastAsia="ko-KR"/>
        </w:rPr>
      </w:pPr>
      <w:r>
        <w:rPr>
          <w:lang w:eastAsia="ko-KR"/>
        </w:rPr>
        <w:t>AF uses parameter provisioning procedure to provide UEs to be kept in connected state to NEF</w:t>
      </w:r>
      <w:r w:rsidRPr="00703AEF">
        <w:rPr>
          <w:lang w:eastAsia="ko-KR"/>
        </w:rPr>
        <w:t>.</w:t>
      </w:r>
    </w:p>
    <w:p w14:paraId="042F3684" w14:textId="77777777" w:rsidR="00D25102" w:rsidRPr="00703AEF" w:rsidRDefault="008B51D8" w:rsidP="00D25102">
      <w:pPr>
        <w:pStyle w:val="ListParagraph"/>
        <w:numPr>
          <w:ilvl w:val="0"/>
          <w:numId w:val="44"/>
        </w:numPr>
        <w:rPr>
          <w:lang w:eastAsia="ko-KR"/>
        </w:rPr>
      </w:pPr>
      <w:r w:rsidRPr="00703AEF">
        <w:rPr>
          <w:lang w:eastAsia="ko-KR"/>
        </w:rPr>
        <w:lastRenderedPageBreak/>
        <w:t xml:space="preserve">NEF stores in UDM users that preferably shall be kept connected. </w:t>
      </w:r>
      <w:r w:rsidR="00D25102" w:rsidRPr="00703AEF">
        <w:rPr>
          <w:lang w:eastAsia="ko-KR"/>
        </w:rPr>
        <w:t>For each indicated UE, the UDM stores as part of the UE subscription data that user shall preferably be kept connected</w:t>
      </w:r>
    </w:p>
    <w:p w14:paraId="44B9553E" w14:textId="77777777" w:rsidR="008B51D8" w:rsidRPr="00703AEF" w:rsidRDefault="008B51D8" w:rsidP="008B51D8">
      <w:pPr>
        <w:pStyle w:val="ListParagraph"/>
        <w:numPr>
          <w:ilvl w:val="0"/>
          <w:numId w:val="44"/>
        </w:numPr>
        <w:rPr>
          <w:lang w:eastAsia="ko-KR"/>
        </w:rPr>
      </w:pPr>
      <w:r w:rsidRPr="00703AEF">
        <w:rPr>
          <w:lang w:eastAsia="ko-KR"/>
        </w:rPr>
        <w:t>SMFs are notified about changes in UE subscription data based on previous subscription or inquire UE subscription data when PDU session is being established. This includes information that user shall preferably be kept connected.</w:t>
      </w:r>
    </w:p>
    <w:p w14:paraId="15080511" w14:textId="3AABDBE5" w:rsidR="008B51D8" w:rsidRPr="00703AEF" w:rsidRDefault="00D25102" w:rsidP="00D25102">
      <w:pPr>
        <w:ind w:left="284"/>
        <w:rPr>
          <w:lang w:eastAsia="ko-KR"/>
        </w:rPr>
      </w:pPr>
      <w:r>
        <w:rPr>
          <w:lang w:eastAsia="ko-KR"/>
        </w:rPr>
        <w:t xml:space="preserve">5-6. </w:t>
      </w:r>
      <w:r w:rsidR="008B51D8" w:rsidRPr="00703AEF">
        <w:rPr>
          <w:lang w:eastAsia="ko-KR"/>
        </w:rPr>
        <w:t>SMF provides the information that UE shall preferably be kept connected as part of the SM management information via AMF to NG RAN node handling the user.</w:t>
      </w:r>
    </w:p>
    <w:p w14:paraId="6FB712F9" w14:textId="63D97346" w:rsidR="008B51D8" w:rsidRPr="00703AEF" w:rsidRDefault="008B51D8" w:rsidP="00D25102">
      <w:pPr>
        <w:pStyle w:val="ListParagraph"/>
        <w:numPr>
          <w:ilvl w:val="0"/>
          <w:numId w:val="47"/>
        </w:numPr>
        <w:rPr>
          <w:lang w:eastAsia="ko-KR"/>
        </w:rPr>
      </w:pPr>
      <w:r w:rsidRPr="00703AEF">
        <w:rPr>
          <w:lang w:eastAsia="ko-KR"/>
        </w:rPr>
        <w:t>NG RAN nodes preferably keep UE for which such information was received in RRC and CM connected state.</w:t>
      </w:r>
    </w:p>
    <w:p w14:paraId="03ED4260" w14:textId="77777777" w:rsidR="000E1FEE" w:rsidRDefault="000E1FEE" w:rsidP="000E1FEE">
      <w:pPr>
        <w:pStyle w:val="Heading3"/>
        <w:rPr>
          <w:rFonts w:eastAsia="DengXian"/>
          <w:lang w:eastAsia="zh-CN"/>
        </w:rPr>
      </w:pPr>
      <w:r>
        <w:rPr>
          <w:rFonts w:eastAsia="DengXian"/>
          <w:lang w:eastAsia="zh-CN"/>
        </w:rPr>
        <w:t>6.1.4</w:t>
      </w:r>
      <w:r>
        <w:rPr>
          <w:rFonts w:eastAsia="DengXian"/>
          <w:lang w:eastAsia="zh-CN"/>
        </w:rPr>
        <w:tab/>
      </w:r>
      <w:r>
        <w:rPr>
          <w:rFonts w:eastAsia="DengXian"/>
        </w:rPr>
        <w:t xml:space="preserve">Impacts on services, </w:t>
      </w:r>
      <w:proofErr w:type="gramStart"/>
      <w:r>
        <w:rPr>
          <w:rFonts w:eastAsia="DengXian"/>
        </w:rPr>
        <w:t>entities</w:t>
      </w:r>
      <w:proofErr w:type="gramEnd"/>
      <w:r>
        <w:rPr>
          <w:rFonts w:eastAsia="DengXian"/>
        </w:rPr>
        <w:t xml:space="preserve"> and interfaces</w:t>
      </w:r>
      <w:r>
        <w:rPr>
          <w:rFonts w:eastAsia="DengXian"/>
          <w:lang w:eastAsia="zh-CN"/>
        </w:rPr>
        <w:t>.</w:t>
      </w:r>
      <w:bookmarkEnd w:id="34"/>
    </w:p>
    <w:p w14:paraId="4018191E" w14:textId="77777777" w:rsidR="000E1FEE" w:rsidRDefault="000E1FEE" w:rsidP="000E1FEE">
      <w:pPr>
        <w:pStyle w:val="EditorsNote"/>
        <w:rPr>
          <w:rFonts w:eastAsia="DengXian"/>
        </w:rPr>
      </w:pPr>
      <w:r>
        <w:t>Editor's note:</w:t>
      </w:r>
      <w:r>
        <w:tab/>
        <w:t>This clause describes impacts to existing services, entities and interfaces.</w:t>
      </w:r>
    </w:p>
    <w:bookmarkEnd w:id="31"/>
    <w:p w14:paraId="4243824C" w14:textId="59BB4FCC" w:rsidR="006B7E6F" w:rsidRPr="008B51D8" w:rsidRDefault="008B51D8" w:rsidP="00473977">
      <w:pPr>
        <w:jc w:val="left"/>
        <w:rPr>
          <w:b/>
          <w:bCs/>
          <w:lang w:val="en-US" w:eastAsia="ko-KR"/>
        </w:rPr>
      </w:pPr>
      <w:r w:rsidRPr="008B51D8">
        <w:rPr>
          <w:b/>
          <w:bCs/>
          <w:lang w:val="en-US" w:eastAsia="ko-KR"/>
        </w:rPr>
        <w:t>AF</w:t>
      </w:r>
    </w:p>
    <w:p w14:paraId="01F12EC3" w14:textId="66F07FB1" w:rsidR="008B51D8" w:rsidRDefault="008B51D8" w:rsidP="008B51D8">
      <w:pPr>
        <w:pStyle w:val="B1"/>
        <w:rPr>
          <w:lang w:eastAsia="ko-KR"/>
        </w:rPr>
      </w:pPr>
      <w:r>
        <w:rPr>
          <w:lang w:eastAsia="ko-KR"/>
        </w:rPr>
        <w:t>Select UEs to be kept in connected mode and provide those UEs to CN via parameter provisioning procedure</w:t>
      </w:r>
    </w:p>
    <w:p w14:paraId="335F8444" w14:textId="545C6A91" w:rsidR="008B51D8" w:rsidRPr="008B51D8" w:rsidRDefault="008B51D8" w:rsidP="00473977">
      <w:pPr>
        <w:jc w:val="left"/>
        <w:rPr>
          <w:b/>
          <w:bCs/>
          <w:lang w:val="en-US" w:eastAsia="ko-KR"/>
        </w:rPr>
      </w:pPr>
      <w:r w:rsidRPr="008B51D8">
        <w:rPr>
          <w:b/>
          <w:bCs/>
          <w:lang w:val="en-US" w:eastAsia="ko-KR"/>
        </w:rPr>
        <w:t>NEF/UDM/SMF</w:t>
      </w:r>
    </w:p>
    <w:p w14:paraId="787117B6" w14:textId="5216AA91" w:rsidR="008B51D8" w:rsidRDefault="008B51D8" w:rsidP="008B51D8">
      <w:pPr>
        <w:pStyle w:val="B1"/>
        <w:rPr>
          <w:lang w:eastAsia="ko-KR"/>
        </w:rPr>
      </w:pPr>
      <w:r>
        <w:rPr>
          <w:lang w:eastAsia="ko-KR"/>
        </w:rPr>
        <w:t>Updates to parameter provisioning procedure to transfer UEs to be kept in connected mode</w:t>
      </w:r>
    </w:p>
    <w:p w14:paraId="4A9A64E7" w14:textId="34555881" w:rsidR="008B51D8" w:rsidRPr="008B51D8" w:rsidRDefault="008B51D8" w:rsidP="00473977">
      <w:pPr>
        <w:jc w:val="left"/>
        <w:rPr>
          <w:b/>
          <w:bCs/>
          <w:lang w:val="en-US" w:eastAsia="ko-KR"/>
        </w:rPr>
      </w:pPr>
      <w:r w:rsidRPr="008B51D8">
        <w:rPr>
          <w:b/>
          <w:bCs/>
          <w:lang w:val="en-US" w:eastAsia="ko-KR"/>
        </w:rPr>
        <w:t>SMF</w:t>
      </w:r>
    </w:p>
    <w:p w14:paraId="4931171E" w14:textId="6490CFF8" w:rsidR="008B51D8" w:rsidRDefault="008B51D8" w:rsidP="008B51D8">
      <w:pPr>
        <w:pStyle w:val="B1"/>
        <w:rPr>
          <w:lang w:eastAsia="ko-KR"/>
        </w:rPr>
      </w:pPr>
      <w:r>
        <w:rPr>
          <w:lang w:eastAsia="ko-KR"/>
        </w:rPr>
        <w:t>Inform NG-RAN that UE shall be kept in connected state via PDU session modification</w:t>
      </w:r>
    </w:p>
    <w:p w14:paraId="72A4EFED" w14:textId="22874805" w:rsidR="008B51D8" w:rsidRPr="008B51D8" w:rsidRDefault="008B51D8" w:rsidP="00473977">
      <w:pPr>
        <w:jc w:val="left"/>
        <w:rPr>
          <w:b/>
          <w:bCs/>
          <w:lang w:val="en-US" w:eastAsia="ko-KR"/>
        </w:rPr>
      </w:pPr>
      <w:r w:rsidRPr="008B51D8">
        <w:rPr>
          <w:b/>
          <w:bCs/>
          <w:lang w:val="en-US" w:eastAsia="ko-KR"/>
        </w:rPr>
        <w:t>NG-RAN</w:t>
      </w:r>
    </w:p>
    <w:p w14:paraId="3AE2A303" w14:textId="5FBD710A" w:rsidR="008B51D8" w:rsidRDefault="008B51D8" w:rsidP="008B51D8">
      <w:pPr>
        <w:pStyle w:val="B1"/>
        <w:rPr>
          <w:lang w:eastAsia="ko-KR"/>
        </w:rPr>
      </w:pPr>
      <w:r>
        <w:rPr>
          <w:lang w:eastAsia="ko-KR"/>
        </w:rPr>
        <w:t>Keep indicated UE in connected state</w:t>
      </w:r>
    </w:p>
    <w:p w14:paraId="5BAAA531" w14:textId="2286CFD4" w:rsidR="008B51D8" w:rsidRPr="008B51D8" w:rsidRDefault="008B51D8" w:rsidP="00473977">
      <w:pPr>
        <w:jc w:val="left"/>
        <w:rPr>
          <w:b/>
          <w:bCs/>
          <w:lang w:val="en-US" w:eastAsia="ko-KR"/>
        </w:rPr>
      </w:pPr>
      <w:r w:rsidRPr="008B51D8">
        <w:rPr>
          <w:b/>
          <w:bCs/>
          <w:lang w:val="en-US" w:eastAsia="ko-KR"/>
        </w:rPr>
        <w:t>UE</w:t>
      </w:r>
    </w:p>
    <w:p w14:paraId="28DFC92A" w14:textId="051E83AD" w:rsidR="008B51D8" w:rsidRPr="002E35D2" w:rsidRDefault="008B51D8" w:rsidP="008B51D8">
      <w:pPr>
        <w:pStyle w:val="B1"/>
        <w:rPr>
          <w:lang w:eastAsia="ko-KR"/>
        </w:rPr>
      </w:pPr>
      <w:r>
        <w:rPr>
          <w:lang w:eastAsia="ko-KR"/>
        </w:rPr>
        <w:t>Do not send listener reports while in MBS service area and inactive state</w:t>
      </w:r>
    </w:p>
    <w:bookmarkEnd w:id="3"/>
    <w:sectPr w:rsidR="008B51D8" w:rsidRPr="002E35D2"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F4875" w14:textId="77777777" w:rsidR="00AF6301" w:rsidRDefault="00AF6301">
      <w:r>
        <w:separator/>
      </w:r>
    </w:p>
  </w:endnote>
  <w:endnote w:type="continuationSeparator" w:id="0">
    <w:p w14:paraId="5CE24399" w14:textId="77777777" w:rsidR="00AF6301" w:rsidRDefault="00AF6301">
      <w:r>
        <w:continuationSeparator/>
      </w:r>
    </w:p>
  </w:endnote>
  <w:endnote w:type="continuationNotice" w:id="1">
    <w:p w14:paraId="40C338DE" w14:textId="77777777" w:rsidR="00AF6301" w:rsidRDefault="00AF63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okia Pure Text Light">
    <w:panose1 w:val="020B0304040602060303"/>
    <w:charset w:val="00"/>
    <w:family w:val="swiss"/>
    <w:pitch w:val="variable"/>
    <w:sig w:usb0="A00002FF" w:usb1="700078FB" w:usb2="0001000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78AF7" w14:textId="77777777" w:rsidR="00AF6301" w:rsidRDefault="00AF6301">
      <w:r>
        <w:separator/>
      </w:r>
    </w:p>
  </w:footnote>
  <w:footnote w:type="continuationSeparator" w:id="0">
    <w:p w14:paraId="2FDC144E" w14:textId="77777777" w:rsidR="00AF6301" w:rsidRDefault="00AF6301">
      <w:r>
        <w:continuationSeparator/>
      </w:r>
    </w:p>
  </w:footnote>
  <w:footnote w:type="continuationNotice" w:id="1">
    <w:p w14:paraId="11ECA751" w14:textId="77777777" w:rsidR="00AF6301" w:rsidRDefault="00AF63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4F2FA3"/>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3"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A08E8"/>
    <w:multiLevelType w:val="hybridMultilevel"/>
    <w:tmpl w:val="DF1484F8"/>
    <w:lvl w:ilvl="0" w:tplc="8B6AECEC">
      <w:start w:val="1"/>
      <w:numFmt w:val="bullet"/>
      <w:lvlText w:val="•"/>
      <w:lvlJc w:val="left"/>
      <w:pPr>
        <w:tabs>
          <w:tab w:val="num" w:pos="720"/>
        </w:tabs>
        <w:ind w:left="720" w:hanging="360"/>
      </w:pPr>
      <w:rPr>
        <w:rFonts w:ascii="Arial" w:hAnsi="Arial" w:hint="default"/>
      </w:rPr>
    </w:lvl>
    <w:lvl w:ilvl="1" w:tplc="B8120F36">
      <w:start w:val="1"/>
      <w:numFmt w:val="bullet"/>
      <w:lvlText w:val="•"/>
      <w:lvlJc w:val="left"/>
      <w:pPr>
        <w:tabs>
          <w:tab w:val="num" w:pos="1440"/>
        </w:tabs>
        <w:ind w:left="1440" w:hanging="360"/>
      </w:pPr>
      <w:rPr>
        <w:rFonts w:ascii="Arial" w:hAnsi="Arial" w:hint="default"/>
      </w:rPr>
    </w:lvl>
    <w:lvl w:ilvl="2" w:tplc="DCCE45AE" w:tentative="1">
      <w:start w:val="1"/>
      <w:numFmt w:val="bullet"/>
      <w:lvlText w:val="•"/>
      <w:lvlJc w:val="left"/>
      <w:pPr>
        <w:tabs>
          <w:tab w:val="num" w:pos="2160"/>
        </w:tabs>
        <w:ind w:left="2160" w:hanging="360"/>
      </w:pPr>
      <w:rPr>
        <w:rFonts w:ascii="Arial" w:hAnsi="Arial" w:hint="default"/>
      </w:rPr>
    </w:lvl>
    <w:lvl w:ilvl="3" w:tplc="A62092D6" w:tentative="1">
      <w:start w:val="1"/>
      <w:numFmt w:val="bullet"/>
      <w:lvlText w:val="•"/>
      <w:lvlJc w:val="left"/>
      <w:pPr>
        <w:tabs>
          <w:tab w:val="num" w:pos="2880"/>
        </w:tabs>
        <w:ind w:left="2880" w:hanging="360"/>
      </w:pPr>
      <w:rPr>
        <w:rFonts w:ascii="Arial" w:hAnsi="Arial" w:hint="default"/>
      </w:rPr>
    </w:lvl>
    <w:lvl w:ilvl="4" w:tplc="C854FC9A" w:tentative="1">
      <w:start w:val="1"/>
      <w:numFmt w:val="bullet"/>
      <w:lvlText w:val="•"/>
      <w:lvlJc w:val="left"/>
      <w:pPr>
        <w:tabs>
          <w:tab w:val="num" w:pos="3600"/>
        </w:tabs>
        <w:ind w:left="3600" w:hanging="360"/>
      </w:pPr>
      <w:rPr>
        <w:rFonts w:ascii="Arial" w:hAnsi="Arial" w:hint="default"/>
      </w:rPr>
    </w:lvl>
    <w:lvl w:ilvl="5" w:tplc="3E4AF6E8" w:tentative="1">
      <w:start w:val="1"/>
      <w:numFmt w:val="bullet"/>
      <w:lvlText w:val="•"/>
      <w:lvlJc w:val="left"/>
      <w:pPr>
        <w:tabs>
          <w:tab w:val="num" w:pos="4320"/>
        </w:tabs>
        <w:ind w:left="4320" w:hanging="360"/>
      </w:pPr>
      <w:rPr>
        <w:rFonts w:ascii="Arial" w:hAnsi="Arial" w:hint="default"/>
      </w:rPr>
    </w:lvl>
    <w:lvl w:ilvl="6" w:tplc="E64231C4" w:tentative="1">
      <w:start w:val="1"/>
      <w:numFmt w:val="bullet"/>
      <w:lvlText w:val="•"/>
      <w:lvlJc w:val="left"/>
      <w:pPr>
        <w:tabs>
          <w:tab w:val="num" w:pos="5040"/>
        </w:tabs>
        <w:ind w:left="5040" w:hanging="360"/>
      </w:pPr>
      <w:rPr>
        <w:rFonts w:ascii="Arial" w:hAnsi="Arial" w:hint="default"/>
      </w:rPr>
    </w:lvl>
    <w:lvl w:ilvl="7" w:tplc="8DBCD0B0" w:tentative="1">
      <w:start w:val="1"/>
      <w:numFmt w:val="bullet"/>
      <w:lvlText w:val="•"/>
      <w:lvlJc w:val="left"/>
      <w:pPr>
        <w:tabs>
          <w:tab w:val="num" w:pos="5760"/>
        </w:tabs>
        <w:ind w:left="5760" w:hanging="360"/>
      </w:pPr>
      <w:rPr>
        <w:rFonts w:ascii="Arial" w:hAnsi="Arial" w:hint="default"/>
      </w:rPr>
    </w:lvl>
    <w:lvl w:ilvl="8" w:tplc="7AE4F17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A4D53"/>
    <w:multiLevelType w:val="hybridMultilevel"/>
    <w:tmpl w:val="58FE95F8"/>
    <w:lvl w:ilvl="0" w:tplc="BD12152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2726D5"/>
    <w:multiLevelType w:val="hybridMultilevel"/>
    <w:tmpl w:val="3130646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8F1036"/>
    <w:multiLevelType w:val="hybridMultilevel"/>
    <w:tmpl w:val="50EE3950"/>
    <w:lvl w:ilvl="0" w:tplc="0E308A20">
      <w:start w:val="1"/>
      <w:numFmt w:val="bullet"/>
      <w:lvlText w:val="•"/>
      <w:lvlJc w:val="left"/>
      <w:pPr>
        <w:tabs>
          <w:tab w:val="num" w:pos="720"/>
        </w:tabs>
        <w:ind w:left="720" w:hanging="360"/>
      </w:pPr>
      <w:rPr>
        <w:rFonts w:ascii="Arial" w:hAnsi="Arial" w:hint="default"/>
      </w:rPr>
    </w:lvl>
    <w:lvl w:ilvl="1" w:tplc="69928F9E">
      <w:start w:val="206"/>
      <w:numFmt w:val="bullet"/>
      <w:lvlText w:val="•"/>
      <w:lvlJc w:val="left"/>
      <w:pPr>
        <w:tabs>
          <w:tab w:val="num" w:pos="1440"/>
        </w:tabs>
        <w:ind w:left="1440" w:hanging="360"/>
      </w:pPr>
      <w:rPr>
        <w:rFonts w:ascii="Arial" w:hAnsi="Arial" w:hint="default"/>
      </w:rPr>
    </w:lvl>
    <w:lvl w:ilvl="2" w:tplc="29E0EDDA">
      <w:start w:val="1"/>
      <w:numFmt w:val="bullet"/>
      <w:lvlText w:val="•"/>
      <w:lvlJc w:val="left"/>
      <w:pPr>
        <w:tabs>
          <w:tab w:val="num" w:pos="2160"/>
        </w:tabs>
        <w:ind w:left="2160" w:hanging="360"/>
      </w:pPr>
      <w:rPr>
        <w:rFonts w:ascii="Arial" w:hAnsi="Arial" w:hint="default"/>
      </w:rPr>
    </w:lvl>
    <w:lvl w:ilvl="3" w:tplc="85EC5576">
      <w:start w:val="1"/>
      <w:numFmt w:val="bullet"/>
      <w:lvlText w:val="•"/>
      <w:lvlJc w:val="left"/>
      <w:pPr>
        <w:tabs>
          <w:tab w:val="num" w:pos="2880"/>
        </w:tabs>
        <w:ind w:left="2880" w:hanging="360"/>
      </w:pPr>
      <w:rPr>
        <w:rFonts w:ascii="Arial" w:hAnsi="Arial" w:hint="default"/>
      </w:rPr>
    </w:lvl>
    <w:lvl w:ilvl="4" w:tplc="E024873A">
      <w:start w:val="1"/>
      <w:numFmt w:val="bullet"/>
      <w:lvlText w:val="•"/>
      <w:lvlJc w:val="left"/>
      <w:pPr>
        <w:tabs>
          <w:tab w:val="num" w:pos="3600"/>
        </w:tabs>
        <w:ind w:left="3600" w:hanging="360"/>
      </w:pPr>
      <w:rPr>
        <w:rFonts w:ascii="Arial" w:hAnsi="Arial" w:hint="default"/>
      </w:rPr>
    </w:lvl>
    <w:lvl w:ilvl="5" w:tplc="2BF248B0">
      <w:start w:val="1"/>
      <w:numFmt w:val="bullet"/>
      <w:lvlText w:val="•"/>
      <w:lvlJc w:val="left"/>
      <w:pPr>
        <w:tabs>
          <w:tab w:val="num" w:pos="4320"/>
        </w:tabs>
        <w:ind w:left="4320" w:hanging="360"/>
      </w:pPr>
      <w:rPr>
        <w:rFonts w:ascii="Arial" w:hAnsi="Arial" w:hint="default"/>
      </w:rPr>
    </w:lvl>
    <w:lvl w:ilvl="6" w:tplc="FBCA3682">
      <w:start w:val="1"/>
      <w:numFmt w:val="bullet"/>
      <w:lvlText w:val="•"/>
      <w:lvlJc w:val="left"/>
      <w:pPr>
        <w:tabs>
          <w:tab w:val="num" w:pos="5040"/>
        </w:tabs>
        <w:ind w:left="5040" w:hanging="360"/>
      </w:pPr>
      <w:rPr>
        <w:rFonts w:ascii="Arial" w:hAnsi="Arial" w:hint="default"/>
      </w:rPr>
    </w:lvl>
    <w:lvl w:ilvl="7" w:tplc="97E4A2D6" w:tentative="1">
      <w:start w:val="1"/>
      <w:numFmt w:val="bullet"/>
      <w:lvlText w:val="•"/>
      <w:lvlJc w:val="left"/>
      <w:pPr>
        <w:tabs>
          <w:tab w:val="num" w:pos="5760"/>
        </w:tabs>
        <w:ind w:left="5760" w:hanging="360"/>
      </w:pPr>
      <w:rPr>
        <w:rFonts w:ascii="Arial" w:hAnsi="Arial" w:hint="default"/>
      </w:rPr>
    </w:lvl>
    <w:lvl w:ilvl="8" w:tplc="5BA408C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57AF0EE9"/>
    <w:multiLevelType w:val="hybridMultilevel"/>
    <w:tmpl w:val="23BA143A"/>
    <w:lvl w:ilvl="0" w:tplc="5C7C6620">
      <w:start w:val="1"/>
      <w:numFmt w:val="decimal"/>
      <w:lvlText w:val="%1."/>
      <w:lvlJc w:val="left"/>
      <w:pPr>
        <w:tabs>
          <w:tab w:val="num" w:pos="720"/>
        </w:tabs>
        <w:ind w:left="720" w:hanging="360"/>
      </w:pPr>
      <w:rPr>
        <w:rFonts w:ascii="Times New Roman" w:eastAsia="Malgun Gothic" w:hAnsi="Times New Roman" w:cs="Arial"/>
      </w:rPr>
    </w:lvl>
    <w:lvl w:ilvl="1" w:tplc="457C255E">
      <w:numFmt w:val="bullet"/>
      <w:lvlText w:val="•"/>
      <w:lvlJc w:val="left"/>
      <w:pPr>
        <w:tabs>
          <w:tab w:val="num" w:pos="1440"/>
        </w:tabs>
        <w:ind w:left="1440" w:hanging="360"/>
      </w:pPr>
      <w:rPr>
        <w:rFonts w:ascii="Arial" w:hAnsi="Arial" w:hint="default"/>
      </w:rPr>
    </w:lvl>
    <w:lvl w:ilvl="2" w:tplc="F894C896" w:tentative="1">
      <w:start w:val="1"/>
      <w:numFmt w:val="bullet"/>
      <w:lvlText w:val="•"/>
      <w:lvlJc w:val="left"/>
      <w:pPr>
        <w:tabs>
          <w:tab w:val="num" w:pos="2160"/>
        </w:tabs>
        <w:ind w:left="2160" w:hanging="360"/>
      </w:pPr>
      <w:rPr>
        <w:rFonts w:ascii="Arial" w:hAnsi="Arial" w:hint="default"/>
      </w:rPr>
    </w:lvl>
    <w:lvl w:ilvl="3" w:tplc="A96ACBEE" w:tentative="1">
      <w:start w:val="1"/>
      <w:numFmt w:val="bullet"/>
      <w:lvlText w:val="•"/>
      <w:lvlJc w:val="left"/>
      <w:pPr>
        <w:tabs>
          <w:tab w:val="num" w:pos="2880"/>
        </w:tabs>
        <w:ind w:left="2880" w:hanging="360"/>
      </w:pPr>
      <w:rPr>
        <w:rFonts w:ascii="Arial" w:hAnsi="Arial" w:hint="default"/>
      </w:rPr>
    </w:lvl>
    <w:lvl w:ilvl="4" w:tplc="0D3886B0" w:tentative="1">
      <w:start w:val="1"/>
      <w:numFmt w:val="bullet"/>
      <w:lvlText w:val="•"/>
      <w:lvlJc w:val="left"/>
      <w:pPr>
        <w:tabs>
          <w:tab w:val="num" w:pos="3600"/>
        </w:tabs>
        <w:ind w:left="3600" w:hanging="360"/>
      </w:pPr>
      <w:rPr>
        <w:rFonts w:ascii="Arial" w:hAnsi="Arial" w:hint="default"/>
      </w:rPr>
    </w:lvl>
    <w:lvl w:ilvl="5" w:tplc="9B7A2AD4" w:tentative="1">
      <w:start w:val="1"/>
      <w:numFmt w:val="bullet"/>
      <w:lvlText w:val="•"/>
      <w:lvlJc w:val="left"/>
      <w:pPr>
        <w:tabs>
          <w:tab w:val="num" w:pos="4320"/>
        </w:tabs>
        <w:ind w:left="4320" w:hanging="360"/>
      </w:pPr>
      <w:rPr>
        <w:rFonts w:ascii="Arial" w:hAnsi="Arial" w:hint="default"/>
      </w:rPr>
    </w:lvl>
    <w:lvl w:ilvl="6" w:tplc="70ACD8EE" w:tentative="1">
      <w:start w:val="1"/>
      <w:numFmt w:val="bullet"/>
      <w:lvlText w:val="•"/>
      <w:lvlJc w:val="left"/>
      <w:pPr>
        <w:tabs>
          <w:tab w:val="num" w:pos="5040"/>
        </w:tabs>
        <w:ind w:left="5040" w:hanging="360"/>
      </w:pPr>
      <w:rPr>
        <w:rFonts w:ascii="Arial" w:hAnsi="Arial" w:hint="default"/>
      </w:rPr>
    </w:lvl>
    <w:lvl w:ilvl="7" w:tplc="A6FA45AC" w:tentative="1">
      <w:start w:val="1"/>
      <w:numFmt w:val="bullet"/>
      <w:lvlText w:val="•"/>
      <w:lvlJc w:val="left"/>
      <w:pPr>
        <w:tabs>
          <w:tab w:val="num" w:pos="5760"/>
        </w:tabs>
        <w:ind w:left="5760" w:hanging="360"/>
      </w:pPr>
      <w:rPr>
        <w:rFonts w:ascii="Arial" w:hAnsi="Arial" w:hint="default"/>
      </w:rPr>
    </w:lvl>
    <w:lvl w:ilvl="8" w:tplc="633EB9C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6" w15:restartNumberingAfterBreak="0">
    <w:nsid w:val="5FBB4436"/>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1" w15:restartNumberingAfterBreak="0">
    <w:nsid w:val="6CC0502E"/>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0"/>
  </w:num>
  <w:num w:numId="2">
    <w:abstractNumId w:val="14"/>
  </w:num>
  <w:num w:numId="3">
    <w:abstractNumId w:val="31"/>
  </w:num>
  <w:num w:numId="4">
    <w:abstractNumId w:val="26"/>
  </w:num>
  <w:num w:numId="5">
    <w:abstractNumId w:val="8"/>
  </w:num>
  <w:num w:numId="6">
    <w:abstractNumId w:val="13"/>
  </w:num>
  <w:num w:numId="7">
    <w:abstractNumId w:val="40"/>
  </w:num>
  <w:num w:numId="8">
    <w:abstractNumId w:val="4"/>
  </w:num>
  <w:num w:numId="9">
    <w:abstractNumId w:val="37"/>
  </w:num>
  <w:num w:numId="10">
    <w:abstractNumId w:val="11"/>
  </w:num>
  <w:num w:numId="11">
    <w:abstractNumId w:val="10"/>
  </w:num>
  <w:num w:numId="12">
    <w:abstractNumId w:val="3"/>
  </w:num>
  <w:num w:numId="13">
    <w:abstractNumId w:val="34"/>
  </w:num>
  <w:num w:numId="14">
    <w:abstractNumId w:val="15"/>
  </w:num>
  <w:num w:numId="15">
    <w:abstractNumId w:val="39"/>
  </w:num>
  <w:num w:numId="16">
    <w:abstractNumId w:val="42"/>
  </w:num>
  <w:num w:numId="17">
    <w:abstractNumId w:val="0"/>
  </w:num>
  <w:num w:numId="18">
    <w:abstractNumId w:val="20"/>
  </w:num>
  <w:num w:numId="19">
    <w:abstractNumId w:val="29"/>
  </w:num>
  <w:num w:numId="20">
    <w:abstractNumId w:val="6"/>
  </w:num>
  <w:num w:numId="21">
    <w:abstractNumId w:val="17"/>
  </w:num>
  <w:num w:numId="22">
    <w:abstractNumId w:val="43"/>
  </w:num>
  <w:num w:numId="23">
    <w:abstractNumId w:val="16"/>
  </w:num>
  <w:num w:numId="24">
    <w:abstractNumId w:val="33"/>
  </w:num>
  <w:num w:numId="25">
    <w:abstractNumId w:val="46"/>
  </w:num>
  <w:num w:numId="26">
    <w:abstractNumId w:val="19"/>
  </w:num>
  <w:num w:numId="27">
    <w:abstractNumId w:val="23"/>
  </w:num>
  <w:num w:numId="28">
    <w:abstractNumId w:val="7"/>
  </w:num>
  <w:num w:numId="29">
    <w:abstractNumId w:val="22"/>
  </w:num>
  <w:num w:numId="30">
    <w:abstractNumId w:val="35"/>
  </w:num>
  <w:num w:numId="31">
    <w:abstractNumId w:val="44"/>
  </w:num>
  <w:num w:numId="32">
    <w:abstractNumId w:val="24"/>
  </w:num>
  <w:num w:numId="33">
    <w:abstractNumId w:val="25"/>
  </w:num>
  <w:num w:numId="34">
    <w:abstractNumId w:val="28"/>
  </w:num>
  <w:num w:numId="35">
    <w:abstractNumId w:val="18"/>
  </w:num>
  <w:num w:numId="36">
    <w:abstractNumId w:val="38"/>
  </w:num>
  <w:num w:numId="37">
    <w:abstractNumId w:val="21"/>
  </w:num>
  <w:num w:numId="38">
    <w:abstractNumId w:val="45"/>
  </w:num>
  <w:num w:numId="39">
    <w:abstractNumId w:val="27"/>
  </w:num>
  <w:num w:numId="40">
    <w:abstractNumId w:val="2"/>
  </w:num>
  <w:num w:numId="41">
    <w:abstractNumId w:val="32"/>
  </w:num>
  <w:num w:numId="42">
    <w:abstractNumId w:val="41"/>
  </w:num>
  <w:num w:numId="43">
    <w:abstractNumId w:val="1"/>
  </w:num>
  <w:num w:numId="44">
    <w:abstractNumId w:val="36"/>
  </w:num>
  <w:num w:numId="45">
    <w:abstractNumId w:val="9"/>
  </w:num>
  <w:num w:numId="46">
    <w:abstractNumId w:val="5"/>
  </w:num>
  <w:num w:numId="47">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F62"/>
    <w:rsid w:val="003A3570"/>
    <w:rsid w:val="003A35CD"/>
    <w:rsid w:val="003A36BB"/>
    <w:rsid w:val="003A3F41"/>
    <w:rsid w:val="003A3F7E"/>
    <w:rsid w:val="003A3FD8"/>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35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0D22"/>
    <w:rsid w:val="00891513"/>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5F39"/>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7C9"/>
    <w:rsid w:val="00F60C1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6BB0DF23"/>
  <w15:chartTrackingRefBased/>
  <w15:docId w15:val="{A9466150-B0CF-4B31-8D51-D0B9D7C7C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5AIRPNAIUNRU-2028481721-6227</_dlc_DocId>
    <_dlc_DocIdUrl xmlns="71c5aaf6-e6ce-465b-b873-5148d2a4c105">
      <Url>https://nokia.sharepoint.com/sites/c5g/e2earch/_layouts/15/DocIdRedir.aspx?ID=5AIRPNAIUNRU-2028481721-6227</Url>
      <Description>5AIRPNAIUNRU-2028481721-6227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781EF92B-A53E-47FD-A7D6-A00936FC913C}">
  <ds:schemaRefs>
    <ds:schemaRef ds:uri="http://purl.org/dc/elements/1.1/"/>
    <ds:schemaRef ds:uri="http://schemas.microsoft.com/office/2006/documentManagement/types"/>
    <ds:schemaRef ds:uri="71c5aaf6-e6ce-465b-b873-5148d2a4c105"/>
    <ds:schemaRef ds:uri="http://schemas.microsoft.com/office/infopath/2007/PartnerControls"/>
    <ds:schemaRef ds:uri="http://purl.org/dc/terms/"/>
    <ds:schemaRef ds:uri="http://schemas.openxmlformats.org/package/2006/metadata/core-properties"/>
    <ds:schemaRef ds:uri="a3840f4f-04be-43d1-b2ef-6ff1382503c7"/>
    <ds:schemaRef ds:uri="http://purl.org/dc/dcmitype/"/>
    <ds:schemaRef ds:uri="f659f8e2-1f61-4f73-8f5e-1b768c00d15a"/>
    <ds:schemaRef ds:uri="3b34c8f0-1ef5-4d1e-bb66-517ce7fe735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5.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6.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7.xml><?xml version="1.0" encoding="utf-8"?>
<ds:datastoreItem xmlns:ds="http://schemas.openxmlformats.org/officeDocument/2006/customXml" ds:itemID="{7C369AF6-5AD7-4A99-A679-500D55876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Pages>
  <Words>1095</Words>
  <Characters>5720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 r00</cp:lastModifiedBy>
  <cp:revision>6</cp:revision>
  <cp:lastPrinted>2019-01-15T10:23:00Z</cp:lastPrinted>
  <dcterms:created xsi:type="dcterms:W3CDTF">2022-05-05T23:50:00Z</dcterms:created>
  <dcterms:modified xsi:type="dcterms:W3CDTF">2022-05-06T22:42:00Z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a8110292-748d-4341-b6c6-d27fdf49827a</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